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13D431" w14:textId="765B0B07" w:rsidR="00AD7462" w:rsidRDefault="00AD7462" w:rsidP="00AD746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</w:t>
      </w:r>
      <w:r w:rsidR="009702F1">
        <w:rPr>
          <w:b/>
          <w:noProof/>
          <w:sz w:val="24"/>
          <w:szCs w:val="28"/>
        </w:rPr>
        <w:t>3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="009702F1" w:rsidRPr="007043F3">
        <w:rPr>
          <w:b/>
          <w:noProof/>
          <w:sz w:val="28"/>
          <w:szCs w:val="28"/>
        </w:rPr>
        <w:t>R3-</w:t>
      </w:r>
      <w:r w:rsidR="007043F3" w:rsidRPr="007043F3">
        <w:rPr>
          <w:b/>
          <w:noProof/>
          <w:sz w:val="28"/>
          <w:szCs w:val="28"/>
        </w:rPr>
        <w:t>213822</w:t>
      </w:r>
    </w:p>
    <w:p w14:paraId="04C01666" w14:textId="4D644077" w:rsidR="00AD7462" w:rsidRDefault="00AD7462" w:rsidP="00AD7462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r w:rsidR="009702F1">
        <w:rPr>
          <w:b/>
          <w:noProof/>
          <w:sz w:val="24"/>
          <w:szCs w:val="28"/>
        </w:rPr>
        <w:t>Aug</w:t>
      </w:r>
      <w:r>
        <w:rPr>
          <w:b/>
          <w:noProof/>
          <w:sz w:val="24"/>
          <w:szCs w:val="28"/>
        </w:rPr>
        <w:t xml:space="preserve"> </w:t>
      </w:r>
      <w:r w:rsidR="00210812">
        <w:rPr>
          <w:b/>
          <w:noProof/>
          <w:sz w:val="24"/>
          <w:szCs w:val="28"/>
        </w:rPr>
        <w:t>1</w:t>
      </w:r>
      <w:r w:rsidR="009702F1">
        <w:rPr>
          <w:b/>
          <w:noProof/>
          <w:sz w:val="24"/>
          <w:szCs w:val="28"/>
        </w:rPr>
        <w:t>6</w:t>
      </w:r>
      <w:r w:rsidRPr="00210812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</w:t>
      </w:r>
      <w:r w:rsidR="009702F1">
        <w:rPr>
          <w:b/>
          <w:noProof/>
          <w:sz w:val="24"/>
          <w:szCs w:val="28"/>
        </w:rPr>
        <w:t>Aug</w:t>
      </w:r>
      <w:r>
        <w:rPr>
          <w:b/>
          <w:noProof/>
          <w:sz w:val="24"/>
          <w:szCs w:val="28"/>
        </w:rPr>
        <w:t xml:space="preserve"> </w:t>
      </w:r>
      <w:r w:rsidR="00210812">
        <w:rPr>
          <w:b/>
          <w:noProof/>
          <w:sz w:val="24"/>
          <w:szCs w:val="28"/>
        </w:rPr>
        <w:t>2</w:t>
      </w:r>
      <w:r w:rsidR="009702F1">
        <w:rPr>
          <w:b/>
          <w:noProof/>
          <w:sz w:val="24"/>
          <w:szCs w:val="28"/>
        </w:rPr>
        <w:t>6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1</w:t>
      </w:r>
    </w:p>
    <w:p w14:paraId="5827FC2D" w14:textId="77777777" w:rsidR="00AD7462" w:rsidRPr="00EB0B46" w:rsidRDefault="00AD7462" w:rsidP="00AD7462">
      <w:pPr>
        <w:pStyle w:val="3GPPHeader"/>
        <w:spacing w:after="60"/>
        <w:rPr>
          <w:b w:val="0"/>
          <w:lang w:val="en-US"/>
        </w:rPr>
      </w:pPr>
      <w:r w:rsidRPr="00EB0B46">
        <w:rPr>
          <w:lang w:val="en-US"/>
        </w:rPr>
        <w:tab/>
      </w:r>
      <w:r w:rsidRPr="00EB0B46">
        <w:rPr>
          <w:lang w:val="en-US"/>
        </w:rPr>
        <w:tab/>
        <w:t xml:space="preserve">                </w:t>
      </w:r>
    </w:p>
    <w:p w14:paraId="1102423C" w14:textId="77777777" w:rsidR="00AD7462" w:rsidRPr="00EB0B46" w:rsidRDefault="00AD7462" w:rsidP="00AD7462">
      <w:pPr>
        <w:pStyle w:val="3GPPHeader"/>
        <w:rPr>
          <w:lang w:val="en-US"/>
        </w:rPr>
      </w:pPr>
    </w:p>
    <w:p w14:paraId="1EB3C341" w14:textId="77777777" w:rsidR="00AD7462" w:rsidRPr="00EB0B46" w:rsidRDefault="00AD7462" w:rsidP="00AD7462">
      <w:pPr>
        <w:pStyle w:val="3GPPHeader"/>
        <w:rPr>
          <w:lang w:val="en-US"/>
        </w:rPr>
      </w:pPr>
      <w:r w:rsidRPr="00EB0B46">
        <w:rPr>
          <w:lang w:val="en-US"/>
        </w:rPr>
        <w:t>Agenda Item:</w:t>
      </w:r>
      <w:r w:rsidRPr="00EB0B46">
        <w:rPr>
          <w:lang w:val="en-US"/>
        </w:rPr>
        <w:tab/>
        <w:t>10.2.2</w:t>
      </w:r>
    </w:p>
    <w:p w14:paraId="715644B7" w14:textId="77777777" w:rsidR="00AD7462" w:rsidRPr="00EB0B46" w:rsidRDefault="00AD7462" w:rsidP="00AD7462">
      <w:pPr>
        <w:pStyle w:val="3GPPHeader"/>
        <w:rPr>
          <w:lang w:val="en-US"/>
        </w:rPr>
      </w:pPr>
      <w:r w:rsidRPr="00EB0B46">
        <w:rPr>
          <w:lang w:val="en-US"/>
        </w:rPr>
        <w:t>Source:</w:t>
      </w:r>
      <w:r w:rsidRPr="00EB0B46">
        <w:rPr>
          <w:lang w:val="en-US"/>
        </w:rPr>
        <w:tab/>
        <w:t>Ericsson</w:t>
      </w:r>
    </w:p>
    <w:p w14:paraId="159711DA" w14:textId="32AD64EC" w:rsidR="00AD7462" w:rsidRPr="00D62A63" w:rsidRDefault="00AD7462" w:rsidP="00AD7462">
      <w:pPr>
        <w:pStyle w:val="3GPPHeader"/>
        <w:rPr>
          <w:lang w:val="en-US"/>
        </w:rPr>
      </w:pPr>
      <w:r w:rsidRPr="00D62A63">
        <w:rPr>
          <w:lang w:val="en-US"/>
        </w:rPr>
        <w:t>Title:</w:t>
      </w:r>
      <w:r w:rsidRPr="00D62A63">
        <w:rPr>
          <w:lang w:val="en-US"/>
        </w:rPr>
        <w:tab/>
      </w:r>
      <w:r>
        <w:rPr>
          <w:lang w:val="en-US"/>
        </w:rPr>
        <w:t>(</w:t>
      </w:r>
      <w:r w:rsidRPr="00FD5C86">
        <w:rPr>
          <w:lang w:val="en-US"/>
        </w:rPr>
        <w:t>TP for SON BL CR for TS 38.423</w:t>
      </w:r>
      <w:r>
        <w:rPr>
          <w:lang w:val="en-US"/>
        </w:rPr>
        <w:t xml:space="preserve">) </w:t>
      </w:r>
      <w:r w:rsidRPr="00FD5C86">
        <w:rPr>
          <w:lang w:val="en-US"/>
        </w:rPr>
        <w:t>CCO</w:t>
      </w:r>
    </w:p>
    <w:p w14:paraId="5F9484ED" w14:textId="77777777" w:rsidR="00AD7462" w:rsidRPr="00D62A63" w:rsidRDefault="00AD7462" w:rsidP="00AD7462">
      <w:pPr>
        <w:pStyle w:val="3GPPHeader"/>
        <w:rPr>
          <w:lang w:val="en-US"/>
        </w:rPr>
      </w:pPr>
      <w:r w:rsidRPr="00D62A63">
        <w:rPr>
          <w:lang w:val="en-US"/>
        </w:rPr>
        <w:t>Document for:</w:t>
      </w:r>
      <w:r w:rsidRPr="00D62A63">
        <w:rPr>
          <w:lang w:val="en-US"/>
        </w:rPr>
        <w:tab/>
        <w:t>Discussion, Decision</w:t>
      </w:r>
    </w:p>
    <w:p w14:paraId="5FBC62CB" w14:textId="77777777" w:rsidR="00AD7462" w:rsidRPr="00BB131F" w:rsidRDefault="00AD7462" w:rsidP="00AD7462">
      <w:pPr>
        <w:pStyle w:val="Heading1"/>
        <w:ind w:left="0" w:firstLine="0"/>
      </w:pPr>
      <w:r>
        <w:t>1</w:t>
      </w:r>
      <w:r>
        <w:tab/>
      </w:r>
      <w:r w:rsidRPr="00CE0424">
        <w:t>Introduction</w:t>
      </w:r>
    </w:p>
    <w:p w14:paraId="5926F8C3" w14:textId="77777777" w:rsidR="00AD7462" w:rsidRPr="00FE629A" w:rsidRDefault="00AD7462" w:rsidP="00AD7462">
      <w:pPr>
        <w:pStyle w:val="BodyText"/>
        <w:rPr>
          <w:rFonts w:asciiTheme="minorHAnsi" w:hAnsiTheme="minorHAnsi"/>
          <w:lang w:val="en-US" w:eastAsia="ja-JP"/>
        </w:rPr>
      </w:pPr>
      <w:r w:rsidRPr="00FE629A">
        <w:rPr>
          <w:rFonts w:asciiTheme="minorHAnsi" w:hAnsiTheme="minorHAnsi"/>
          <w:lang w:val="en-US" w:eastAsia="ja-JP"/>
        </w:rPr>
        <w:t xml:space="preserve">This paper </w:t>
      </w:r>
      <w:r>
        <w:rPr>
          <w:rFonts w:asciiTheme="minorHAnsi" w:hAnsiTheme="minorHAnsi"/>
          <w:lang w:val="en-US" w:eastAsia="ja-JP"/>
        </w:rPr>
        <w:t xml:space="preserve">describes a sample TP for SON Baseline CR for TS 38.423 for CCO, according to the proposals in </w:t>
      </w:r>
      <w:r>
        <w:rPr>
          <w:rFonts w:asciiTheme="minorHAnsi" w:hAnsiTheme="minorHAnsi"/>
          <w:lang w:val="en-US" w:eastAsia="ja-JP"/>
        </w:rPr>
        <w:fldChar w:fldCharType="begin"/>
      </w:r>
      <w:r>
        <w:rPr>
          <w:rFonts w:asciiTheme="minorHAnsi" w:hAnsiTheme="minorHAnsi"/>
          <w:lang w:val="en-US" w:eastAsia="ja-JP"/>
        </w:rPr>
        <w:instrText xml:space="preserve"> REF _Ref61364546 \r \h </w:instrText>
      </w:r>
      <w:r>
        <w:rPr>
          <w:rFonts w:asciiTheme="minorHAnsi" w:hAnsiTheme="minorHAnsi"/>
          <w:lang w:val="en-US" w:eastAsia="ja-JP"/>
        </w:rPr>
      </w:r>
      <w:r>
        <w:rPr>
          <w:rFonts w:asciiTheme="minorHAnsi" w:hAnsiTheme="minorHAnsi"/>
          <w:lang w:val="en-US" w:eastAsia="ja-JP"/>
        </w:rPr>
        <w:fldChar w:fldCharType="separate"/>
      </w:r>
      <w:r>
        <w:rPr>
          <w:rFonts w:asciiTheme="minorHAnsi" w:hAnsiTheme="minorHAnsi"/>
          <w:lang w:val="en-US" w:eastAsia="ja-JP"/>
        </w:rPr>
        <w:t>[1]</w:t>
      </w:r>
      <w:r>
        <w:rPr>
          <w:rFonts w:asciiTheme="minorHAnsi" w:hAnsiTheme="minorHAnsi"/>
          <w:lang w:val="en-US" w:eastAsia="ja-JP"/>
        </w:rPr>
        <w:fldChar w:fldCharType="end"/>
      </w:r>
      <w:r>
        <w:rPr>
          <w:rFonts w:asciiTheme="minorHAnsi" w:hAnsiTheme="minorHAnsi"/>
          <w:lang w:val="en-US" w:eastAsia="ja-JP"/>
        </w:rPr>
        <w:t>.</w:t>
      </w:r>
    </w:p>
    <w:p w14:paraId="472223B6" w14:textId="77777777" w:rsidR="00AD7462" w:rsidRDefault="00AD7462" w:rsidP="00AD7462">
      <w:pPr>
        <w:pStyle w:val="ListParagraph"/>
        <w:rPr>
          <w:rFonts w:ascii="Arial" w:hAnsi="Arial"/>
          <w:lang w:val="en-US" w:eastAsia="zh-CN"/>
        </w:rPr>
      </w:pPr>
    </w:p>
    <w:p w14:paraId="03C0D2EA" w14:textId="77777777" w:rsidR="00AD7462" w:rsidRDefault="00AD7462" w:rsidP="00AD7462">
      <w:pPr>
        <w:pStyle w:val="Heading1"/>
        <w:ind w:left="0" w:firstLine="0"/>
      </w:pPr>
      <w:r>
        <w:t>Reference</w:t>
      </w:r>
    </w:p>
    <w:p w14:paraId="17680DAA" w14:textId="2C1FAD33" w:rsidR="00AD7462" w:rsidRPr="00D43ACB" w:rsidRDefault="00D43ACB" w:rsidP="00AD7462">
      <w:pPr>
        <w:pStyle w:val="Reference"/>
        <w:numPr>
          <w:ilvl w:val="0"/>
          <w:numId w:val="35"/>
        </w:numPr>
        <w:tabs>
          <w:tab w:val="left" w:pos="567"/>
          <w:tab w:val="left" w:pos="1701"/>
        </w:tabs>
        <w:spacing w:after="120" w:line="240" w:lineRule="auto"/>
        <w:rPr>
          <w:lang w:val="en-US" w:eastAsia="ja-JP"/>
        </w:rPr>
      </w:pPr>
      <w:bookmarkStart w:id="1" w:name="_Ref61364546"/>
      <w:r w:rsidRPr="00D43ACB">
        <w:rPr>
          <w:lang w:val="en-US"/>
        </w:rPr>
        <w:t>R3-</w:t>
      </w:r>
      <w:bookmarkEnd w:id="1"/>
      <w:r w:rsidR="00EC22FF">
        <w:rPr>
          <w:lang w:val="en-US"/>
        </w:rPr>
        <w:t>21382</w:t>
      </w:r>
      <w:r w:rsidR="00F842E7">
        <w:rPr>
          <w:lang w:val="en-US"/>
        </w:rPr>
        <w:t>0</w:t>
      </w:r>
      <w:r w:rsidR="009702F1">
        <w:rPr>
          <w:lang w:val="en-US"/>
        </w:rPr>
        <w:t xml:space="preserve"> Int</w:t>
      </w:r>
      <w:r w:rsidR="00F842E7">
        <w:rPr>
          <w:lang w:val="en-US"/>
        </w:rPr>
        <w:t>er-gNB CCO</w:t>
      </w:r>
    </w:p>
    <w:p w14:paraId="0DE0DE25" w14:textId="77777777" w:rsidR="00AD7462" w:rsidRDefault="00AD7462" w:rsidP="00AD7462">
      <w:pPr>
        <w:pStyle w:val="ListParagraph"/>
        <w:rPr>
          <w:rFonts w:ascii="Arial" w:hAnsi="Arial"/>
          <w:lang w:val="en-US" w:eastAsia="zh-CN"/>
        </w:rPr>
      </w:pPr>
    </w:p>
    <w:p w14:paraId="06B6EB71" w14:textId="77777777" w:rsidR="00AD7462" w:rsidRPr="00EB0B46" w:rsidRDefault="00AD7462" w:rsidP="00AD7462">
      <w:pPr>
        <w:rPr>
          <w:rFonts w:ascii="Arial" w:hAnsi="Arial"/>
          <w:lang w:val="en-US" w:eastAsia="zh-CN"/>
        </w:rPr>
      </w:pPr>
    </w:p>
    <w:p w14:paraId="3272F1CB" w14:textId="77777777" w:rsidR="00AD7462" w:rsidRDefault="00AD7462" w:rsidP="00AD7462">
      <w:pPr>
        <w:spacing w:after="0"/>
        <w:rPr>
          <w:rFonts w:ascii="Arial" w:hAnsi="Arial"/>
          <w:lang w:val="en-US" w:eastAsia="zh-CN"/>
        </w:rPr>
      </w:pPr>
    </w:p>
    <w:p w14:paraId="7EB2C4DF" w14:textId="77777777" w:rsidR="00AD7462" w:rsidRDefault="00AD7462" w:rsidP="00AD7462">
      <w:pPr>
        <w:spacing w:after="0"/>
        <w:rPr>
          <w:b/>
          <w:sz w:val="24"/>
          <w:szCs w:val="24"/>
          <w:lang w:val="en-US" w:eastAsia="zh-CN"/>
        </w:rPr>
        <w:sectPr w:rsidR="00AD7462" w:rsidSect="00821CFD">
          <w:headerReference w:type="default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2B378DD5" w14:textId="77777777" w:rsidR="00AD7462" w:rsidRDefault="00AD7462" w:rsidP="00AD7462">
      <w:pPr>
        <w:pStyle w:val="Heading1"/>
      </w:pPr>
      <w:r>
        <w:lastRenderedPageBreak/>
        <w:t>Sample TP for XnAP (38.423) for CCO</w:t>
      </w:r>
    </w:p>
    <w:p w14:paraId="0D48F0BC" w14:textId="77777777" w:rsidR="00AD7462" w:rsidRPr="00EB0B46" w:rsidRDefault="00AD7462" w:rsidP="00AD7462">
      <w:pPr>
        <w:spacing w:after="0"/>
        <w:rPr>
          <w:rFonts w:ascii="Arial" w:hAnsi="Arial"/>
          <w:lang w:val="en-US" w:eastAsia="zh-CN"/>
        </w:rPr>
      </w:pPr>
    </w:p>
    <w:p w14:paraId="4248134B" w14:textId="6D3858BF" w:rsidR="00AD7462" w:rsidRDefault="00AD7462" w:rsidP="00AD746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D65A5D">
        <w:rPr>
          <w:kern w:val="28"/>
          <w:lang w:val="en-US" w:eastAsia="zh-CN"/>
        </w:rPr>
        <w:t>/////////////////////////////////////// Change Start ///////////////////////////////////////////////</w:t>
      </w:r>
    </w:p>
    <w:p w14:paraId="0237E07D" w14:textId="77777777" w:rsidR="009702F1" w:rsidRPr="00FD0425" w:rsidRDefault="009702F1" w:rsidP="009702F1">
      <w:pPr>
        <w:pStyle w:val="Heading3"/>
      </w:pPr>
      <w:bookmarkStart w:id="2" w:name="_Toc20955151"/>
      <w:bookmarkStart w:id="3" w:name="_Toc29991346"/>
      <w:bookmarkStart w:id="4" w:name="_Toc36555746"/>
      <w:bookmarkStart w:id="5" w:name="_Toc44497424"/>
      <w:bookmarkStart w:id="6" w:name="_Toc45107812"/>
      <w:bookmarkStart w:id="7" w:name="_Toc45901432"/>
      <w:bookmarkStart w:id="8" w:name="_Toc51850511"/>
      <w:bookmarkStart w:id="9" w:name="_Toc56693514"/>
      <w:bookmarkStart w:id="10" w:name="_Toc64447057"/>
      <w:bookmarkStart w:id="11" w:name="_Toc66286551"/>
      <w:bookmarkStart w:id="12" w:name="_Toc74151246"/>
      <w:r w:rsidRPr="00FD0425">
        <w:t>8.4.2</w:t>
      </w:r>
      <w:r w:rsidRPr="00FD0425">
        <w:tab/>
        <w:t>NG-RAN node Configuration Update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4ABC213" w14:textId="77777777" w:rsidR="009702F1" w:rsidRPr="00FD0425" w:rsidRDefault="009702F1" w:rsidP="009702F1">
      <w:pPr>
        <w:pStyle w:val="Heading4"/>
      </w:pPr>
      <w:bookmarkStart w:id="13" w:name="_Toc20955152"/>
      <w:bookmarkStart w:id="14" w:name="_Toc29991347"/>
      <w:bookmarkStart w:id="15" w:name="_Toc36555747"/>
      <w:bookmarkStart w:id="16" w:name="_Toc44497425"/>
      <w:bookmarkStart w:id="17" w:name="_Toc45107813"/>
      <w:bookmarkStart w:id="18" w:name="_Toc45901433"/>
      <w:bookmarkStart w:id="19" w:name="_Toc51850512"/>
      <w:bookmarkStart w:id="20" w:name="_Toc56693515"/>
      <w:bookmarkStart w:id="21" w:name="_Toc64447058"/>
      <w:bookmarkStart w:id="22" w:name="_Toc66286552"/>
      <w:bookmarkStart w:id="23" w:name="_Toc74151247"/>
      <w:r w:rsidRPr="00FD0425">
        <w:t>8.4.2.1</w:t>
      </w:r>
      <w:r w:rsidRPr="00FD0425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C412241" w14:textId="77777777" w:rsidR="009702F1" w:rsidRPr="00FD0425" w:rsidRDefault="009702F1" w:rsidP="009702F1">
      <w:r w:rsidRPr="00FD0425">
        <w:t xml:space="preserve">The purpose of the NG-RAN node Configuration Update procedure is to update </w:t>
      </w:r>
      <w:proofErr w:type="gramStart"/>
      <w:r w:rsidRPr="00FD0425">
        <w:t>application level</w:t>
      </w:r>
      <w:proofErr w:type="gramEnd"/>
      <w:r w:rsidRPr="00FD0425">
        <w:t xml:space="preserve"> configuration data needed for two NG-RAN nodes to interoperate correctly over the Xn-C interface.</w:t>
      </w:r>
    </w:p>
    <w:p w14:paraId="29CBEFCE" w14:textId="77777777" w:rsidR="009702F1" w:rsidRDefault="009702F1" w:rsidP="009702F1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</w:t>
      </w:r>
      <w:r>
        <w:rPr>
          <w:rFonts w:eastAsia="SimSun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0FBB83A9" w14:textId="77777777" w:rsidR="009702F1" w:rsidRPr="00FD0425" w:rsidRDefault="009702F1" w:rsidP="009702F1">
      <w:r w:rsidRPr="00FD0425">
        <w:t xml:space="preserve">The procedure uses </w:t>
      </w:r>
      <w:proofErr w:type="gramStart"/>
      <w:r w:rsidRPr="00FD0425">
        <w:rPr>
          <w:rFonts w:eastAsia="SimSun"/>
          <w:lang w:eastAsia="zh-CN"/>
        </w:rPr>
        <w:t>non UE</w:t>
      </w:r>
      <w:proofErr w:type="gramEnd"/>
      <w:r w:rsidRPr="00FD0425">
        <w:rPr>
          <w:rFonts w:eastAsia="SimSun"/>
          <w:lang w:eastAsia="zh-CN"/>
        </w:rPr>
        <w:t>-associated signalling</w:t>
      </w:r>
      <w:r w:rsidRPr="00FD0425">
        <w:t>.</w:t>
      </w:r>
    </w:p>
    <w:p w14:paraId="27B6AB5C" w14:textId="77777777" w:rsidR="009702F1" w:rsidRPr="00FD0425" w:rsidRDefault="009702F1" w:rsidP="009702F1">
      <w:pPr>
        <w:pStyle w:val="Heading4"/>
      </w:pPr>
      <w:bookmarkStart w:id="24" w:name="_Toc20955153"/>
      <w:bookmarkStart w:id="25" w:name="_Toc29991348"/>
      <w:bookmarkStart w:id="26" w:name="_Toc36555748"/>
      <w:bookmarkStart w:id="27" w:name="_Toc44497426"/>
      <w:bookmarkStart w:id="28" w:name="_Toc45107814"/>
      <w:bookmarkStart w:id="29" w:name="_Toc45901434"/>
      <w:bookmarkStart w:id="30" w:name="_Toc51850513"/>
      <w:bookmarkStart w:id="31" w:name="_Toc56693516"/>
      <w:bookmarkStart w:id="32" w:name="_Toc64447059"/>
      <w:bookmarkStart w:id="33" w:name="_Toc66286553"/>
      <w:bookmarkStart w:id="34" w:name="_Toc74151248"/>
      <w:r w:rsidRPr="00FD0425">
        <w:t>8.4.2.2</w:t>
      </w:r>
      <w:r w:rsidRPr="00FD0425">
        <w:tab/>
        <w:t>Successful Operation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5D8AE68" w14:textId="77777777" w:rsidR="009702F1" w:rsidRPr="00FD0425" w:rsidRDefault="009702F1" w:rsidP="009702F1">
      <w:pPr>
        <w:pStyle w:val="TH"/>
        <w:rPr>
          <w:rFonts w:eastAsia="SimSun"/>
        </w:rPr>
      </w:pPr>
      <w:r w:rsidRPr="00FD0425">
        <w:object w:dxaOrig="6984" w:dyaOrig="2304" w14:anchorId="32C673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5pt;height:114.5pt" o:ole="">
            <v:imagedata r:id="rId13" o:title=""/>
          </v:shape>
          <o:OLEObject Type="Embed" ProgID="Visio.Drawing.11" ShapeID="_x0000_i1025" DrawAspect="Content" ObjectID="_1689694791" r:id="rId14"/>
        </w:object>
      </w:r>
    </w:p>
    <w:p w14:paraId="04A79849" w14:textId="77777777" w:rsidR="009702F1" w:rsidRPr="00FD0425" w:rsidRDefault="009702F1" w:rsidP="009702F1">
      <w:pPr>
        <w:pStyle w:val="TF"/>
        <w:rPr>
          <w:rFonts w:eastAsia="SimSun"/>
        </w:rPr>
      </w:pPr>
      <w:r w:rsidRPr="00FD0425">
        <w:t>Figure 8.4.2.2-1: NG-RAN node Configuration Update, successful operation</w:t>
      </w:r>
    </w:p>
    <w:p w14:paraId="2C89ED74" w14:textId="77777777" w:rsidR="009702F1" w:rsidRPr="00FD0425" w:rsidRDefault="009702F1" w:rsidP="009702F1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4267592D" w14:textId="77777777" w:rsidR="009702F1" w:rsidRPr="00FD0425" w:rsidRDefault="009702F1" w:rsidP="009702F1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proofErr w:type="gramStart"/>
      <w:r w:rsidRPr="00FD0425">
        <w:rPr>
          <w:rFonts w:cs="Arial"/>
          <w:bCs/>
          <w:i/>
          <w:lang w:eastAsia="zh-CN"/>
        </w:rPr>
        <w:t>To</w:t>
      </w:r>
      <w:proofErr w:type="gramEnd"/>
      <w:r w:rsidRPr="00FD0425">
        <w:rPr>
          <w:rFonts w:cs="Arial"/>
          <w:bCs/>
          <w:i/>
          <w:lang w:eastAsia="zh-CN"/>
        </w:rPr>
        <w:t xml:space="preserve">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11D4EB9E" w14:textId="77777777" w:rsidR="009702F1" w:rsidRPr="00FD0425" w:rsidRDefault="009702F1" w:rsidP="009702F1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305FBED4" w14:textId="77777777" w:rsidR="009702F1" w:rsidRPr="00FD0425" w:rsidRDefault="009702F1" w:rsidP="009702F1">
      <w:r w:rsidRPr="00FD0425"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642887DB" w14:textId="77777777" w:rsidR="009702F1" w:rsidRDefault="009702F1" w:rsidP="009702F1">
      <w:bookmarkStart w:id="35" w:name="OLE_LINK51"/>
      <w:r w:rsidRPr="00FD0425">
        <w:rPr>
          <w:rFonts w:eastAsia="MS Mincho"/>
        </w:rPr>
        <w:t xml:space="preserve">If the </w:t>
      </w:r>
      <w:bookmarkStart w:id="36" w:name="OLE_LINK84"/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 xml:space="preserve">IE </w:t>
      </w:r>
      <w:bookmarkEnd w:id="36"/>
      <w:r w:rsidRPr="00FD0425">
        <w:rPr>
          <w:rFonts w:eastAsia="MS Mincho"/>
        </w:rPr>
        <w:t>is present, the NG-RAN node</w:t>
      </w:r>
      <w:bookmarkStart w:id="37" w:name="OLE_LINK344"/>
      <w:r w:rsidRPr="00FD0425">
        <w:rPr>
          <w:vertAlign w:val="subscript"/>
        </w:rPr>
        <w:t>2</w:t>
      </w:r>
      <w:bookmarkEnd w:id="37"/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</w:t>
      </w:r>
      <w:bookmarkStart w:id="38" w:name="OLE_LINK88"/>
      <w:r w:rsidRPr="00FD0425">
        <w:t xml:space="preserve">ACKNOWLEDGE </w:t>
      </w:r>
      <w:bookmarkEnd w:id="38"/>
      <w:r w:rsidRPr="00FD0425">
        <w:t>message.</w:t>
      </w:r>
      <w:bookmarkEnd w:id="35"/>
    </w:p>
    <w:p w14:paraId="01F0C949" w14:textId="77777777" w:rsidR="009702F1" w:rsidRDefault="009702F1" w:rsidP="009702F1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0D669824" w14:textId="77777777" w:rsidR="009702F1" w:rsidRPr="00FD0425" w:rsidRDefault="009702F1" w:rsidP="009702F1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33E74D69" w14:textId="77777777" w:rsidR="009702F1" w:rsidRPr="00FD0425" w:rsidRDefault="009702F1" w:rsidP="009702F1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 xml:space="preserve">Served E-UTRA </w:t>
      </w:r>
      <w:r>
        <w:rPr>
          <w:i/>
        </w:rPr>
        <w:lastRenderedPageBreak/>
        <w:t>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4B9185B1" w14:textId="77777777" w:rsidR="009702F1" w:rsidRPr="00FD0425" w:rsidRDefault="009702F1" w:rsidP="009702F1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28C2BB42" w14:textId="77777777" w:rsidR="009702F1" w:rsidRPr="00FD0425" w:rsidRDefault="009702F1" w:rsidP="009702F1">
      <w:bookmarkStart w:id="39" w:name="OLE_LINK339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5196924A" w14:textId="77777777" w:rsidR="009702F1" w:rsidRPr="00FD0425" w:rsidRDefault="009702F1" w:rsidP="009702F1">
      <w:r w:rsidRPr="00FD0425">
        <w:t xml:space="preserve">Upon reception of the NG-RAN NODE CONFIGURATION UPDATE </w:t>
      </w:r>
      <w:bookmarkEnd w:id="39"/>
      <w:r w:rsidRPr="00FD0425">
        <w:t>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18770D62" w14:textId="77777777" w:rsidR="009702F1" w:rsidRPr="00FD0425" w:rsidRDefault="009702F1" w:rsidP="009702F1">
      <w:r w:rsidRPr="00FD0425"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2A491CAE" w14:textId="77777777" w:rsidR="009702F1" w:rsidRPr="00FD0425" w:rsidRDefault="009702F1" w:rsidP="009702F1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51DDFBE7" w14:textId="77777777" w:rsidR="009702F1" w:rsidRPr="00FD0425" w:rsidRDefault="009702F1" w:rsidP="009702F1">
      <w:pPr>
        <w:rPr>
          <w:rFonts w:eastAsia="SimSun"/>
        </w:rPr>
      </w:pPr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4C15ABB4" w14:textId="77777777" w:rsidR="009702F1" w:rsidRPr="00882905" w:rsidRDefault="009702F1" w:rsidP="009702F1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7668E99C" w14:textId="77777777" w:rsidR="009702F1" w:rsidRDefault="009702F1" w:rsidP="009702F1">
      <w:pPr>
        <w:rPr>
          <w:rFonts w:eastAsia="SimSun"/>
        </w:rPr>
      </w:pPr>
      <w:r>
        <w:rPr>
          <w:rFonts w:eastAsia="SimSun"/>
        </w:rPr>
        <w:t>The NG-RAN NODE CONFIGURATION UPDATE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 w:rsidRPr="00B46448">
        <w:rPr>
          <w:rFonts w:eastAsia="SimSun"/>
          <w:vertAlign w:val="subscript"/>
        </w:rPr>
        <w:t>1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  <w:r>
        <w:rPr>
          <w:rFonts w:eastAsia="SimSun"/>
        </w:rPr>
        <w:t xml:space="preserve"> The NG-RAN NODE CONFIGURATION UPDATE ACKNOWLEDGE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</w:p>
    <w:p w14:paraId="7CEFC186" w14:textId="4FDC54FB" w:rsidR="00AD7462" w:rsidRPr="00215A1B" w:rsidRDefault="00AD7462" w:rsidP="00AD7462">
      <w:pPr>
        <w:rPr>
          <w:ins w:id="40" w:author="Ericsson User" w:date="2021-01-14T13:54:00Z"/>
          <w:rFonts w:eastAsia="MS Mincho"/>
          <w:lang w:val="en-US"/>
        </w:rPr>
      </w:pPr>
      <w:ins w:id="41" w:author="Ericsson User" w:date="2021-01-14T13:54:00Z">
        <w:r w:rsidRPr="00215A1B">
          <w:rPr>
            <w:rFonts w:eastAsia="MS Mincho"/>
            <w:lang w:val="en-US"/>
          </w:rPr>
          <w:t xml:space="preserve">If the </w:t>
        </w:r>
        <w:r w:rsidRPr="00215A1B">
          <w:rPr>
            <w:rFonts w:eastAsia="MS Mincho"/>
            <w:i/>
            <w:lang w:val="en-US"/>
          </w:rPr>
          <w:t>Coverage Modification List</w:t>
        </w:r>
        <w:r w:rsidRPr="00215A1B">
          <w:rPr>
            <w:rFonts w:eastAsia="MS Mincho"/>
            <w:i/>
            <w:iCs/>
            <w:lang w:val="en-US"/>
          </w:rPr>
          <w:t xml:space="preserve"> </w:t>
        </w:r>
        <w:r w:rsidRPr="00215A1B">
          <w:rPr>
            <w:rFonts w:eastAsia="MS Mincho"/>
            <w:lang w:val="en-US"/>
          </w:rPr>
          <w:t>IE is present</w:t>
        </w:r>
      </w:ins>
      <w:ins w:id="42" w:author="Ericsson User" w:date="2021-05-04T09:18:00Z">
        <w:r w:rsidR="005F23AD">
          <w:rPr>
            <w:rFonts w:eastAsia="MS Mincho"/>
            <w:lang w:val="en-US"/>
          </w:rPr>
          <w:t xml:space="preserve"> in the NG-RAN NODE CONFIGURATION UPDATE</w:t>
        </w:r>
      </w:ins>
      <w:ins w:id="43" w:author="Ericsson User" w:date="2021-01-14T13:54:00Z">
        <w:r w:rsidRPr="00215A1B">
          <w:rPr>
            <w:rFonts w:eastAsia="MS Mincho"/>
            <w:lang w:val="en-US"/>
          </w:rPr>
          <w:t xml:space="preserve">, the </w:t>
        </w:r>
        <w:r>
          <w:rPr>
            <w:rFonts w:eastAsia="MS Mincho"/>
            <w:lang w:val="en-US"/>
          </w:rPr>
          <w:t>NG-RAN node</w:t>
        </w:r>
        <w:r w:rsidRPr="00215A1B">
          <w:rPr>
            <w:rFonts w:eastAsia="MS Mincho"/>
            <w:vertAlign w:val="subscript"/>
            <w:lang w:val="en-US"/>
          </w:rPr>
          <w:t>2</w:t>
        </w:r>
        <w:r w:rsidRPr="00215A1B">
          <w:rPr>
            <w:rFonts w:eastAsia="MS Mincho"/>
            <w:lang w:val="en-US"/>
          </w:rPr>
          <w:t xml:space="preserve"> may use the information in the </w:t>
        </w:r>
        <w:r w:rsidRPr="00215A1B">
          <w:rPr>
            <w:rFonts w:eastAsia="MS Mincho"/>
            <w:i/>
            <w:lang w:val="en-US"/>
          </w:rPr>
          <w:t>Cell Coverage State</w:t>
        </w:r>
        <w:r w:rsidRPr="00215A1B">
          <w:rPr>
            <w:rFonts w:eastAsia="MS Mincho"/>
            <w:lang w:val="en-US"/>
          </w:rPr>
          <w:t xml:space="preserve"> IE to identify the cell deployment configuration and for configuring the mobility towards the cell(s) indicated by the </w:t>
        </w:r>
      </w:ins>
      <w:ins w:id="44" w:author="Ericsson User" w:date="2021-08-02T15:28:00Z">
        <w:r w:rsidR="002C307E">
          <w:rPr>
            <w:rFonts w:eastAsia="MS Mincho"/>
            <w:i/>
            <w:iCs/>
            <w:lang w:val="en-US"/>
          </w:rPr>
          <w:t>Global NG-RAN Cell Identity</w:t>
        </w:r>
      </w:ins>
      <w:ins w:id="45" w:author="Ericsson User" w:date="2021-01-14T13:54:00Z">
        <w:r>
          <w:rPr>
            <w:rFonts w:eastAsia="MS Mincho"/>
            <w:lang w:val="en-US"/>
          </w:rPr>
          <w:t xml:space="preserve"> IE</w:t>
        </w:r>
        <w:r w:rsidRPr="00215A1B">
          <w:rPr>
            <w:rFonts w:eastAsia="MS Mincho"/>
            <w:lang w:val="en-US"/>
          </w:rPr>
          <w:t xml:space="preserve">, as described in TS 38.300 [8]. If the </w:t>
        </w:r>
        <w:r w:rsidRPr="00215A1B">
          <w:rPr>
            <w:rFonts w:eastAsia="MS Mincho"/>
            <w:i/>
            <w:lang w:val="en-US"/>
          </w:rPr>
          <w:t>Coverage Modification List</w:t>
        </w:r>
        <w:r w:rsidRPr="00215A1B">
          <w:rPr>
            <w:rFonts w:eastAsia="MS Mincho"/>
            <w:i/>
            <w:iCs/>
            <w:lang w:val="en-US"/>
          </w:rPr>
          <w:t xml:space="preserve"> </w:t>
        </w:r>
        <w:r w:rsidRPr="00215A1B">
          <w:rPr>
            <w:rFonts w:eastAsia="MS Mincho"/>
            <w:lang w:val="en-US"/>
          </w:rPr>
          <w:t xml:space="preserve">IE is present, the </w:t>
        </w:r>
        <w:r>
          <w:rPr>
            <w:rFonts w:eastAsia="MS Mincho"/>
            <w:lang w:val="en-US"/>
          </w:rPr>
          <w:t>NG-RAN node</w:t>
        </w:r>
        <w:r w:rsidRPr="00215A1B">
          <w:rPr>
            <w:rFonts w:eastAsia="MS Mincho"/>
            <w:vertAlign w:val="subscript"/>
            <w:lang w:val="en-US"/>
          </w:rPr>
          <w:t>2</w:t>
        </w:r>
        <w:r w:rsidRPr="00215A1B">
          <w:rPr>
            <w:rFonts w:eastAsia="MS Mincho"/>
            <w:lang w:val="en-US"/>
          </w:rPr>
          <w:t xml:space="preserve"> may use the information in the</w:t>
        </w:r>
        <w:r w:rsidRPr="00215A1B">
          <w:rPr>
            <w:rFonts w:eastAsia="MS Mincho"/>
            <w:i/>
            <w:iCs/>
            <w:lang w:val="en-US"/>
          </w:rPr>
          <w:t xml:space="preserve"> </w:t>
        </w:r>
        <w:r w:rsidRPr="00215A1B">
          <w:rPr>
            <w:rFonts w:eastAsia="MS Mincho"/>
            <w:i/>
            <w:lang w:val="en-US"/>
          </w:rPr>
          <w:t xml:space="preserve">SSB </w:t>
        </w:r>
      </w:ins>
      <w:ins w:id="46" w:author="Ericsson User" w:date="2021-08-02T15:29:00Z">
        <w:r w:rsidR="000C1F7E">
          <w:rPr>
            <w:rFonts w:eastAsia="MS Mincho"/>
            <w:i/>
            <w:lang w:val="en-US"/>
          </w:rPr>
          <w:t xml:space="preserve">Beam </w:t>
        </w:r>
      </w:ins>
      <w:ins w:id="47" w:author="Ericsson User" w:date="2021-01-14T13:54:00Z">
        <w:r w:rsidRPr="00215A1B">
          <w:rPr>
            <w:rFonts w:eastAsia="MS Mincho"/>
            <w:i/>
            <w:lang w:val="en-US"/>
          </w:rPr>
          <w:t>Coverage State</w:t>
        </w:r>
        <w:r w:rsidRPr="00215A1B">
          <w:rPr>
            <w:rFonts w:eastAsia="MS Mincho"/>
            <w:lang w:val="en-US"/>
          </w:rPr>
          <w:t xml:space="preserve"> IE to identify the SSB beam deployment configuration enabled by </w:t>
        </w:r>
        <w:r>
          <w:rPr>
            <w:rFonts w:eastAsia="MS Mincho"/>
            <w:lang w:val="en-US"/>
          </w:rPr>
          <w:t>NG-RAN node</w:t>
        </w:r>
        <w:r>
          <w:rPr>
            <w:rFonts w:eastAsia="MS Mincho"/>
            <w:vertAlign w:val="subscript"/>
            <w:lang w:val="en-US"/>
          </w:rPr>
          <w:t>1</w:t>
        </w:r>
        <w:r w:rsidRPr="00215A1B">
          <w:rPr>
            <w:rFonts w:eastAsia="MS Mincho"/>
            <w:lang w:val="en-US"/>
          </w:rPr>
          <w:t>.</w:t>
        </w:r>
      </w:ins>
    </w:p>
    <w:p w14:paraId="14E01CD5" w14:textId="5061101F" w:rsidR="00AD7462" w:rsidRDefault="00AD7462" w:rsidP="00AD7462">
      <w:pPr>
        <w:rPr>
          <w:ins w:id="48" w:author="Ericsson User" w:date="2021-05-04T09:26:00Z"/>
          <w:rFonts w:eastAsia="MS Mincho"/>
          <w:lang w:val="en-US"/>
        </w:rPr>
      </w:pPr>
      <w:ins w:id="49" w:author="Ericsson User" w:date="2021-01-14T13:54:00Z">
        <w:r w:rsidRPr="00215A1B">
          <w:rPr>
            <w:rFonts w:eastAsia="MS Mincho"/>
            <w:lang w:val="en-US"/>
          </w:rPr>
          <w:t xml:space="preserve">If the </w:t>
        </w:r>
      </w:ins>
      <w:ins w:id="50" w:author="Ericsson User" w:date="2021-08-02T15:29:00Z">
        <w:r w:rsidR="000C1F7E">
          <w:rPr>
            <w:rFonts w:eastAsia="MS Mincho"/>
            <w:i/>
            <w:iCs/>
            <w:lang w:val="en-US"/>
          </w:rPr>
          <w:t>Cell</w:t>
        </w:r>
      </w:ins>
      <w:ins w:id="51" w:author="Ericsson User" w:date="2021-01-14T13:54:00Z">
        <w:r w:rsidRPr="00215A1B">
          <w:rPr>
            <w:rFonts w:eastAsia="MS Mincho"/>
            <w:i/>
            <w:iCs/>
            <w:lang w:val="en-US"/>
          </w:rPr>
          <w:t xml:space="preserve"> </w:t>
        </w:r>
        <w:r w:rsidRPr="00215A1B">
          <w:rPr>
            <w:rFonts w:eastAsia="MS Mincho"/>
            <w:i/>
            <w:lang w:val="en-US"/>
          </w:rPr>
          <w:t>Deployment Status Indicator</w:t>
        </w:r>
        <w:r w:rsidRPr="00215A1B">
          <w:rPr>
            <w:rFonts w:eastAsia="MS Mincho"/>
            <w:lang w:val="en-US"/>
          </w:rPr>
          <w:t xml:space="preserve"> IE is present in the </w:t>
        </w:r>
        <w:r w:rsidRPr="00215A1B">
          <w:rPr>
            <w:rFonts w:eastAsia="MS Mincho"/>
            <w:i/>
            <w:lang w:val="en-US"/>
          </w:rPr>
          <w:t>Coverage Modification List</w:t>
        </w:r>
        <w:r w:rsidRPr="00215A1B">
          <w:rPr>
            <w:rFonts w:eastAsia="MS Mincho"/>
            <w:lang w:val="en-US"/>
          </w:rPr>
          <w:t xml:space="preserve"> IE</w:t>
        </w:r>
      </w:ins>
      <w:ins w:id="52" w:author="Ericsson User" w:date="2021-05-04T09:27:00Z">
        <w:r w:rsidR="005F23AD">
          <w:rPr>
            <w:rFonts w:eastAsia="MS Mincho"/>
            <w:lang w:val="en-US"/>
          </w:rPr>
          <w:t xml:space="preserve"> and the </w:t>
        </w:r>
        <w:r w:rsidR="005F23AD">
          <w:rPr>
            <w:rFonts w:eastAsia="MS Mincho"/>
            <w:i/>
            <w:iCs/>
            <w:lang w:val="en-US"/>
          </w:rPr>
          <w:t>Cell</w:t>
        </w:r>
      </w:ins>
      <w:ins w:id="53" w:author="Ericsson User" w:date="2021-08-02T15:33:00Z">
        <w:r w:rsidR="002F013D">
          <w:rPr>
            <w:rFonts w:eastAsia="MS Mincho"/>
            <w:i/>
            <w:iCs/>
            <w:lang w:val="en-US"/>
          </w:rPr>
          <w:t xml:space="preserve"> Replacing Info </w:t>
        </w:r>
      </w:ins>
      <w:ins w:id="54" w:author="Ericsson User" w:date="2021-05-04T09:27:00Z">
        <w:r w:rsidR="005F23AD">
          <w:rPr>
            <w:rFonts w:eastAsia="MS Mincho"/>
            <w:lang w:val="en-US"/>
          </w:rPr>
          <w:t>IE is also present</w:t>
        </w:r>
      </w:ins>
      <w:ins w:id="55" w:author="Ericsson User" w:date="2021-01-14T13:54:00Z">
        <w:r w:rsidRPr="00215A1B">
          <w:rPr>
            <w:rFonts w:eastAsia="MS Mincho"/>
            <w:lang w:val="en-US"/>
          </w:rPr>
          <w:t xml:space="preserve">, the </w:t>
        </w:r>
        <w:r>
          <w:rPr>
            <w:rFonts w:eastAsia="MS Mincho"/>
            <w:lang w:val="en-US"/>
          </w:rPr>
          <w:t>NG-RAN node</w:t>
        </w:r>
        <w:r w:rsidRPr="00215A1B">
          <w:rPr>
            <w:rFonts w:eastAsia="MS Mincho"/>
            <w:vertAlign w:val="subscript"/>
            <w:lang w:val="en-US"/>
          </w:rPr>
          <w:t>2</w:t>
        </w:r>
        <w:r w:rsidRPr="00215A1B">
          <w:rPr>
            <w:rFonts w:eastAsia="MS Mincho"/>
            <w:lang w:val="en-US"/>
          </w:rPr>
          <w:t xml:space="preserve"> shall, if supported, consider the deployment configuration of the cells</w:t>
        </w:r>
      </w:ins>
      <w:ins w:id="56" w:author="Ericsson User" w:date="2021-05-04T09:23:00Z">
        <w:r w:rsidR="005F23AD">
          <w:rPr>
            <w:rFonts w:eastAsia="MS Mincho"/>
            <w:lang w:val="en-US"/>
          </w:rPr>
          <w:t xml:space="preserve"> </w:t>
        </w:r>
      </w:ins>
      <w:ins w:id="57" w:author="Ericsson User" w:date="2021-01-14T13:54:00Z">
        <w:r w:rsidRPr="00215A1B">
          <w:rPr>
            <w:rFonts w:eastAsia="MS Mincho"/>
            <w:lang w:val="en-US"/>
          </w:rPr>
          <w:t xml:space="preserve">to be modified as the next planned configuration </w:t>
        </w:r>
      </w:ins>
      <w:ins w:id="58" w:author="Ericsson User" w:date="2021-05-04T09:24:00Z">
        <w:r w:rsidR="005F23AD">
          <w:rPr>
            <w:rFonts w:eastAsia="MS Mincho"/>
            <w:lang w:val="en-US"/>
          </w:rPr>
          <w:t>as indica</w:t>
        </w:r>
      </w:ins>
      <w:ins w:id="59" w:author="Ericsson User" w:date="2021-05-04T09:25:00Z">
        <w:r w:rsidR="005F23AD">
          <w:rPr>
            <w:rFonts w:eastAsia="MS Mincho"/>
            <w:lang w:val="en-US"/>
          </w:rPr>
          <w:t xml:space="preserve">ted by the </w:t>
        </w:r>
        <w:r w:rsidR="005F23AD">
          <w:rPr>
            <w:rFonts w:eastAsia="MS Mincho"/>
            <w:i/>
            <w:iCs/>
            <w:lang w:val="en-US"/>
          </w:rPr>
          <w:t xml:space="preserve">Replacing </w:t>
        </w:r>
      </w:ins>
      <w:ins w:id="60" w:author="Ericsson User" w:date="2021-08-02T15:29:00Z">
        <w:r w:rsidR="000C1F7E">
          <w:rPr>
            <w:rFonts w:eastAsia="MS Mincho"/>
            <w:i/>
            <w:iCs/>
            <w:lang w:val="en-US"/>
          </w:rPr>
          <w:t>Cell</w:t>
        </w:r>
      </w:ins>
      <w:ins w:id="61" w:author="Ericsson User" w:date="2021-05-04T09:25:00Z">
        <w:r w:rsidR="005F23AD">
          <w:rPr>
            <w:rFonts w:eastAsia="MS Mincho"/>
            <w:lang w:val="en-US"/>
          </w:rPr>
          <w:t xml:space="preserve"> IE </w:t>
        </w:r>
      </w:ins>
      <w:ins w:id="62" w:author="Ericsson User" w:date="2021-01-14T13:54:00Z">
        <w:r w:rsidRPr="005F23AD">
          <w:rPr>
            <w:rFonts w:eastAsia="MS Mincho"/>
            <w:lang w:val="en-US"/>
          </w:rPr>
          <w:t>and</w:t>
        </w:r>
        <w:r w:rsidRPr="00215A1B">
          <w:rPr>
            <w:rFonts w:eastAsia="MS Mincho"/>
            <w:lang w:val="en-US"/>
          </w:rPr>
          <w:t xml:space="preserve"> shall remove any planned configuration stored for this cell.</w:t>
        </w:r>
      </w:ins>
    </w:p>
    <w:p w14:paraId="122987BF" w14:textId="496B6814" w:rsidR="005F23AD" w:rsidRPr="00215A1B" w:rsidRDefault="005F23AD" w:rsidP="005F23AD">
      <w:pPr>
        <w:rPr>
          <w:ins w:id="63" w:author="Ericsson User" w:date="2021-05-04T09:30:00Z"/>
          <w:rFonts w:eastAsia="MS Mincho"/>
          <w:lang w:val="en-US"/>
        </w:rPr>
      </w:pPr>
      <w:ins w:id="64" w:author="Ericsson User" w:date="2021-05-04T09:27:00Z">
        <w:r w:rsidRPr="00215A1B">
          <w:rPr>
            <w:rFonts w:eastAsia="MS Mincho"/>
            <w:lang w:val="en-US"/>
          </w:rPr>
          <w:t xml:space="preserve">If the </w:t>
        </w:r>
      </w:ins>
      <w:ins w:id="65" w:author="Ericsson User" w:date="2021-08-02T15:30:00Z">
        <w:r w:rsidR="000C1F7E">
          <w:rPr>
            <w:rFonts w:eastAsia="MS Mincho"/>
            <w:i/>
            <w:iCs/>
            <w:lang w:val="en-US"/>
          </w:rPr>
          <w:t>Cell</w:t>
        </w:r>
      </w:ins>
      <w:ins w:id="66" w:author="Ericsson User" w:date="2021-05-04T09:27:00Z">
        <w:r w:rsidRPr="00215A1B">
          <w:rPr>
            <w:rFonts w:eastAsia="MS Mincho"/>
            <w:i/>
            <w:iCs/>
            <w:lang w:val="en-US"/>
          </w:rPr>
          <w:t xml:space="preserve"> </w:t>
        </w:r>
        <w:r w:rsidRPr="00215A1B">
          <w:rPr>
            <w:rFonts w:eastAsia="MS Mincho"/>
            <w:i/>
            <w:lang w:val="en-US"/>
          </w:rPr>
          <w:t>Deployment Status Indicator</w:t>
        </w:r>
        <w:r w:rsidRPr="00215A1B">
          <w:rPr>
            <w:rFonts w:eastAsia="MS Mincho"/>
            <w:lang w:val="en-US"/>
          </w:rPr>
          <w:t xml:space="preserve"> IE is present in the </w:t>
        </w:r>
        <w:r w:rsidRPr="00215A1B">
          <w:rPr>
            <w:rFonts w:eastAsia="MS Mincho"/>
            <w:i/>
            <w:lang w:val="en-US"/>
          </w:rPr>
          <w:t>Coverage Modification List</w:t>
        </w:r>
        <w:r w:rsidRPr="00215A1B">
          <w:rPr>
            <w:rFonts w:eastAsia="MS Mincho"/>
            <w:lang w:val="en-US"/>
          </w:rPr>
          <w:t xml:space="preserve"> IE</w:t>
        </w:r>
        <w:r>
          <w:rPr>
            <w:rFonts w:eastAsia="MS Mincho"/>
            <w:lang w:val="en-US"/>
          </w:rPr>
          <w:t xml:space="preserve"> and the </w:t>
        </w:r>
        <w:r>
          <w:rPr>
            <w:rFonts w:eastAsia="MS Mincho"/>
            <w:i/>
            <w:iCs/>
            <w:lang w:val="en-US"/>
          </w:rPr>
          <w:t xml:space="preserve">Replacing </w:t>
        </w:r>
      </w:ins>
      <w:ins w:id="67" w:author="Ericsson User" w:date="2021-05-04T09:28:00Z">
        <w:r>
          <w:rPr>
            <w:rFonts w:eastAsia="MS Mincho"/>
            <w:i/>
            <w:iCs/>
            <w:lang w:val="en-US"/>
          </w:rPr>
          <w:t>SSB Beam</w:t>
        </w:r>
      </w:ins>
      <w:ins w:id="68" w:author="Ericsson User" w:date="2021-05-04T09:27:00Z">
        <w:r>
          <w:rPr>
            <w:rFonts w:eastAsia="MS Mincho"/>
            <w:i/>
            <w:iCs/>
            <w:lang w:val="en-US"/>
          </w:rPr>
          <w:t xml:space="preserve"> List </w:t>
        </w:r>
        <w:r>
          <w:rPr>
            <w:rFonts w:eastAsia="MS Mincho"/>
            <w:lang w:val="en-US"/>
          </w:rPr>
          <w:t>IE is also present</w:t>
        </w:r>
        <w:r w:rsidRPr="00215A1B">
          <w:rPr>
            <w:rFonts w:eastAsia="MS Mincho"/>
            <w:lang w:val="en-US"/>
          </w:rPr>
          <w:t xml:space="preserve">, the </w:t>
        </w:r>
        <w:r>
          <w:rPr>
            <w:rFonts w:eastAsia="MS Mincho"/>
            <w:lang w:val="en-US"/>
          </w:rPr>
          <w:t>NG-RAN node</w:t>
        </w:r>
        <w:r w:rsidRPr="00215A1B">
          <w:rPr>
            <w:rFonts w:eastAsia="MS Mincho"/>
            <w:vertAlign w:val="subscript"/>
            <w:lang w:val="en-US"/>
          </w:rPr>
          <w:t>2</w:t>
        </w:r>
        <w:r w:rsidRPr="00215A1B">
          <w:rPr>
            <w:rFonts w:eastAsia="MS Mincho"/>
            <w:lang w:val="en-US"/>
          </w:rPr>
          <w:t xml:space="preserve"> shall, if supported, consider the deployment configuration of the </w:t>
        </w:r>
      </w:ins>
      <w:ins w:id="69" w:author="Ericsson User" w:date="2021-05-04T09:28:00Z">
        <w:r>
          <w:rPr>
            <w:rFonts w:eastAsia="MS Mincho"/>
            <w:lang w:val="en-US"/>
          </w:rPr>
          <w:t>SSB beam</w:t>
        </w:r>
      </w:ins>
      <w:ins w:id="70" w:author="Ericsson User" w:date="2021-05-04T09:27:00Z">
        <w:r>
          <w:rPr>
            <w:rFonts w:eastAsia="MS Mincho"/>
            <w:lang w:val="en-US"/>
          </w:rPr>
          <w:t xml:space="preserve"> </w:t>
        </w:r>
        <w:r w:rsidRPr="00215A1B">
          <w:rPr>
            <w:rFonts w:eastAsia="MS Mincho"/>
            <w:lang w:val="en-US"/>
          </w:rPr>
          <w:t xml:space="preserve">to be modified </w:t>
        </w:r>
      </w:ins>
      <w:ins w:id="71" w:author="Ericsson User" w:date="2021-05-04T09:30:00Z">
        <w:r w:rsidRPr="00215A1B">
          <w:rPr>
            <w:rFonts w:eastAsia="MS Mincho"/>
            <w:lang w:val="en-US"/>
          </w:rPr>
          <w:t xml:space="preserve">as activated and replace any previous configuration for the cells and for the SSB beams indicated in the </w:t>
        </w:r>
        <w:r w:rsidRPr="00215A1B">
          <w:rPr>
            <w:rFonts w:eastAsia="MS Mincho"/>
            <w:i/>
            <w:lang w:val="en-US"/>
          </w:rPr>
          <w:t>Coverage Modification List</w:t>
        </w:r>
        <w:r w:rsidRPr="00215A1B">
          <w:rPr>
            <w:rFonts w:eastAsia="MS Mincho"/>
            <w:lang w:val="en-US"/>
          </w:rPr>
          <w:t xml:space="preserve"> IE.</w:t>
        </w:r>
      </w:ins>
    </w:p>
    <w:p w14:paraId="57C370E5" w14:textId="2AD0829F" w:rsidR="006103AE" w:rsidRDefault="006103AE" w:rsidP="00AD7462">
      <w:pPr>
        <w:rPr>
          <w:lang w:val="en-US"/>
        </w:rPr>
      </w:pPr>
    </w:p>
    <w:p w14:paraId="5C7B3276" w14:textId="4F6FE489" w:rsidR="00FC0F2D" w:rsidRDefault="00FC0F2D" w:rsidP="00AD7462">
      <w:pPr>
        <w:rPr>
          <w:lang w:val="en-US"/>
        </w:rPr>
      </w:pPr>
    </w:p>
    <w:p w14:paraId="3D6A27C9" w14:textId="77777777" w:rsidR="00FC0F2D" w:rsidRPr="00D65A5D" w:rsidRDefault="00FC0F2D" w:rsidP="00FC0F2D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D65A5D">
        <w:rPr>
          <w:kern w:val="28"/>
          <w:lang w:val="en-US" w:eastAsia="zh-CN"/>
        </w:rPr>
        <w:t>/////////////////////////////////////// Next Change ///////////////////////////////////////////////</w:t>
      </w:r>
    </w:p>
    <w:p w14:paraId="60692981" w14:textId="7CBAF0EE" w:rsidR="00FC0F2D" w:rsidRDefault="00FC0F2D" w:rsidP="00AD7462">
      <w:pPr>
        <w:rPr>
          <w:lang w:val="en-US"/>
        </w:rPr>
      </w:pPr>
    </w:p>
    <w:p w14:paraId="379916FC" w14:textId="77777777" w:rsidR="009702F1" w:rsidRPr="00FD0425" w:rsidRDefault="009702F1" w:rsidP="009702F1">
      <w:pPr>
        <w:pStyle w:val="Heading4"/>
      </w:pPr>
      <w:bookmarkStart w:id="72" w:name="_Toc44497528"/>
      <w:bookmarkStart w:id="73" w:name="_Toc45107916"/>
      <w:bookmarkStart w:id="74" w:name="_Toc45901536"/>
      <w:bookmarkStart w:id="75" w:name="_Toc51850615"/>
      <w:bookmarkStart w:id="76" w:name="_Toc56693618"/>
      <w:bookmarkStart w:id="77" w:name="_Toc64447161"/>
      <w:bookmarkStart w:id="78" w:name="_Toc66286655"/>
      <w:bookmarkStart w:id="79" w:name="_Toc74151350"/>
      <w:r w:rsidRPr="00FD0425">
        <w:t>9.1.3.4</w:t>
      </w:r>
      <w:r w:rsidRPr="00FD0425">
        <w:tab/>
        <w:t>NG-RAN NODE CONFIGURATION UPDATE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07139685" w14:textId="77777777" w:rsidR="009702F1" w:rsidRPr="00FD0425" w:rsidRDefault="009702F1" w:rsidP="009702F1">
      <w:r w:rsidRPr="00FD0425">
        <w:t>This message is sent by a NG-RAN node to a neighbouring NG-RAN node to transfer updated information for an Xn-C interface instance.</w:t>
      </w:r>
    </w:p>
    <w:p w14:paraId="15821F0C" w14:textId="77777777" w:rsidR="009702F1" w:rsidRPr="00FD0425" w:rsidRDefault="009702F1" w:rsidP="009702F1">
      <w:pPr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9702F1" w:rsidRPr="00FD0425" w14:paraId="2D170DA0" w14:textId="77777777" w:rsidTr="00821CFD">
        <w:tc>
          <w:tcPr>
            <w:tcW w:w="2575" w:type="dxa"/>
            <w:gridSpan w:val="2"/>
          </w:tcPr>
          <w:p w14:paraId="3BEDC1B6" w14:textId="77777777" w:rsidR="009702F1" w:rsidRPr="00FD0425" w:rsidRDefault="009702F1" w:rsidP="00821CF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B2D3F5B" w14:textId="77777777" w:rsidR="009702F1" w:rsidRPr="00FD0425" w:rsidRDefault="009702F1" w:rsidP="00821CF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01E4508B" w14:textId="77777777" w:rsidR="009702F1" w:rsidRPr="00FD0425" w:rsidRDefault="009702F1" w:rsidP="00821CF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2EF286BD" w14:textId="77777777" w:rsidR="009702F1" w:rsidRPr="00FD0425" w:rsidRDefault="009702F1" w:rsidP="00821CF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2927DAE1" w14:textId="77777777" w:rsidR="009702F1" w:rsidRPr="00FD0425" w:rsidRDefault="009702F1" w:rsidP="00821CF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7904A886" w14:textId="77777777" w:rsidR="009702F1" w:rsidRPr="00FD0425" w:rsidRDefault="009702F1" w:rsidP="00821CFD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2C22520" w14:textId="77777777" w:rsidR="009702F1" w:rsidRPr="00FD0425" w:rsidRDefault="009702F1" w:rsidP="00821CFD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9702F1" w:rsidRPr="00FD0425" w14:paraId="4211611F" w14:textId="77777777" w:rsidTr="00821CFD">
        <w:tc>
          <w:tcPr>
            <w:tcW w:w="2575" w:type="dxa"/>
            <w:gridSpan w:val="2"/>
          </w:tcPr>
          <w:p w14:paraId="68727429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9DF3C36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5415ABFF" w14:textId="77777777" w:rsidR="009702F1" w:rsidRPr="00FD0425" w:rsidRDefault="009702F1" w:rsidP="00821CF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5E74414F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2CFA4E37" w14:textId="77777777" w:rsidR="009702F1" w:rsidRPr="00FD0425" w:rsidRDefault="009702F1" w:rsidP="00821CF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199757A5" w14:textId="77777777" w:rsidR="009702F1" w:rsidRPr="00FD0425" w:rsidRDefault="009702F1" w:rsidP="00821CFD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5E0A093D" w14:textId="77777777" w:rsidR="009702F1" w:rsidRPr="00FD0425" w:rsidRDefault="009702F1" w:rsidP="00821CFD">
            <w:pPr>
              <w:pStyle w:val="TAC"/>
            </w:pPr>
            <w:r w:rsidRPr="00FD0425">
              <w:t>reject</w:t>
            </w:r>
          </w:p>
        </w:tc>
      </w:tr>
      <w:tr w:rsidR="009702F1" w:rsidRPr="00FD0425" w14:paraId="1851A206" w14:textId="77777777" w:rsidTr="00821CFD">
        <w:tc>
          <w:tcPr>
            <w:tcW w:w="2575" w:type="dxa"/>
            <w:gridSpan w:val="2"/>
          </w:tcPr>
          <w:p w14:paraId="2FC7B4AF" w14:textId="77777777" w:rsidR="009702F1" w:rsidRPr="00FD0425" w:rsidRDefault="009702F1" w:rsidP="00821CFD">
            <w:pPr>
              <w:pStyle w:val="TAL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104" w:type="dxa"/>
          </w:tcPr>
          <w:p w14:paraId="1B6B6FEC" w14:textId="77777777" w:rsidR="009702F1" w:rsidRPr="00FD0425" w:rsidRDefault="009702F1" w:rsidP="00821CFD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03B17C1E" w14:textId="77777777" w:rsidR="009702F1" w:rsidRPr="00FD0425" w:rsidRDefault="009702F1" w:rsidP="00821CFD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AF33409" w14:textId="77777777" w:rsidR="009702F1" w:rsidRPr="00FD0425" w:rsidRDefault="009702F1" w:rsidP="00821CFD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6F200C64" w14:textId="77777777" w:rsidR="009702F1" w:rsidRPr="00FD0425" w:rsidRDefault="009702F1" w:rsidP="00821CFD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3B885157" w14:textId="77777777" w:rsidR="009702F1" w:rsidRPr="00FD0425" w:rsidRDefault="009702F1" w:rsidP="00821CFD">
            <w:pPr>
              <w:pStyle w:val="TAC"/>
            </w:pPr>
            <w:r w:rsidRPr="00FD0425">
              <w:t>GLOBAL</w:t>
            </w:r>
          </w:p>
        </w:tc>
        <w:tc>
          <w:tcPr>
            <w:tcW w:w="1274" w:type="dxa"/>
          </w:tcPr>
          <w:p w14:paraId="77A53791" w14:textId="77777777" w:rsidR="009702F1" w:rsidRPr="00FD0425" w:rsidRDefault="009702F1" w:rsidP="00821CFD">
            <w:pPr>
              <w:pStyle w:val="TAC"/>
            </w:pPr>
            <w:r w:rsidRPr="00FD0425">
              <w:t>reject</w:t>
            </w:r>
          </w:p>
        </w:tc>
      </w:tr>
      <w:tr w:rsidR="009702F1" w:rsidRPr="00FD0425" w14:paraId="0312785B" w14:textId="77777777" w:rsidTr="00821CFD">
        <w:tc>
          <w:tcPr>
            <w:tcW w:w="2575" w:type="dxa"/>
            <w:gridSpan w:val="2"/>
          </w:tcPr>
          <w:p w14:paraId="0EC18CD6" w14:textId="77777777" w:rsidR="009702F1" w:rsidRPr="00FD0425" w:rsidRDefault="009702F1" w:rsidP="00821CFD">
            <w:pPr>
              <w:pStyle w:val="TAL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104" w:type="dxa"/>
          </w:tcPr>
          <w:p w14:paraId="32449A40" w14:textId="77777777" w:rsidR="009702F1" w:rsidRPr="00FD0425" w:rsidRDefault="009702F1" w:rsidP="00821CFD">
            <w:pPr>
              <w:pStyle w:val="TAL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0CDE5F0C" w14:textId="77777777" w:rsidR="009702F1" w:rsidRPr="00FD0425" w:rsidRDefault="009702F1" w:rsidP="00821CFD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9F10203" w14:textId="77777777" w:rsidR="009702F1" w:rsidRPr="00FD0425" w:rsidRDefault="009702F1" w:rsidP="00821CFD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3DE6FED6" w14:textId="77777777" w:rsidR="009702F1" w:rsidRPr="00FD0425" w:rsidRDefault="009702F1" w:rsidP="00821CF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1CB3819" w14:textId="77777777" w:rsidR="009702F1" w:rsidRPr="00FD0425" w:rsidRDefault="009702F1" w:rsidP="00821CFD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4C34078D" w14:textId="77777777" w:rsidR="009702F1" w:rsidRPr="00FD0425" w:rsidRDefault="009702F1" w:rsidP="00821CFD">
            <w:pPr>
              <w:pStyle w:val="TAC"/>
            </w:pPr>
            <w:r w:rsidRPr="00FD0425">
              <w:t>ignore</w:t>
            </w:r>
          </w:p>
        </w:tc>
      </w:tr>
      <w:tr w:rsidR="009702F1" w:rsidRPr="00FD0425" w14:paraId="409FA60A" w14:textId="77777777" w:rsidTr="00821CFD">
        <w:tc>
          <w:tcPr>
            <w:tcW w:w="2575" w:type="dxa"/>
            <w:gridSpan w:val="2"/>
          </w:tcPr>
          <w:p w14:paraId="769FDD26" w14:textId="77777777" w:rsidR="009702F1" w:rsidRPr="00FD0425" w:rsidRDefault="009702F1" w:rsidP="00821CFD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</w:tcPr>
          <w:p w14:paraId="6DF3ED72" w14:textId="77777777" w:rsidR="009702F1" w:rsidRPr="00FD0425" w:rsidRDefault="009702F1" w:rsidP="00821CFD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41E91BE2" w14:textId="77777777" w:rsidR="009702F1" w:rsidRPr="00FD0425" w:rsidRDefault="009702F1" w:rsidP="00821CFD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26DF957B" w14:textId="77777777" w:rsidR="009702F1" w:rsidRPr="00FD0425" w:rsidRDefault="009702F1" w:rsidP="00821CFD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A764422" w14:textId="77777777" w:rsidR="009702F1" w:rsidRPr="00FD0425" w:rsidRDefault="009702F1" w:rsidP="00821CF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620ABE2" w14:textId="77777777" w:rsidR="009702F1" w:rsidRPr="00FD0425" w:rsidRDefault="009702F1" w:rsidP="00821CFD">
            <w:pPr>
              <w:pStyle w:val="TAC"/>
            </w:pPr>
          </w:p>
        </w:tc>
        <w:tc>
          <w:tcPr>
            <w:tcW w:w="1274" w:type="dxa"/>
          </w:tcPr>
          <w:p w14:paraId="3E6EEDA5" w14:textId="77777777" w:rsidR="009702F1" w:rsidRPr="00FD0425" w:rsidRDefault="009702F1" w:rsidP="00821CFD">
            <w:pPr>
              <w:pStyle w:val="TAC"/>
            </w:pPr>
          </w:p>
        </w:tc>
      </w:tr>
      <w:tr w:rsidR="009702F1" w:rsidRPr="00FD0425" w14:paraId="79A292A6" w14:textId="77777777" w:rsidTr="00821CFD">
        <w:tc>
          <w:tcPr>
            <w:tcW w:w="2575" w:type="dxa"/>
            <w:gridSpan w:val="2"/>
          </w:tcPr>
          <w:p w14:paraId="47B191F8" w14:textId="77777777" w:rsidR="009702F1" w:rsidRPr="00FD0425" w:rsidRDefault="009702F1" w:rsidP="00821CFD">
            <w:pPr>
              <w:pStyle w:val="TAL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 xml:space="preserve">&gt;&gt;Served Cells </w:t>
            </w:r>
            <w:proofErr w:type="gramStart"/>
            <w:r w:rsidRPr="00FD0425">
              <w:rPr>
                <w:rFonts w:cs="Arial"/>
                <w:bCs/>
                <w:lang w:eastAsia="zh-CN"/>
              </w:rPr>
              <w:t>To</w:t>
            </w:r>
            <w:proofErr w:type="gramEnd"/>
            <w:r w:rsidRPr="00FD0425">
              <w:rPr>
                <w:rFonts w:cs="Arial"/>
                <w:bCs/>
                <w:lang w:eastAsia="zh-CN"/>
              </w:rPr>
              <w:t xml:space="preserve"> Update NR</w:t>
            </w:r>
          </w:p>
        </w:tc>
        <w:tc>
          <w:tcPr>
            <w:tcW w:w="1104" w:type="dxa"/>
          </w:tcPr>
          <w:p w14:paraId="0239A3C0" w14:textId="77777777" w:rsidR="009702F1" w:rsidRPr="00FD0425" w:rsidRDefault="009702F1" w:rsidP="00821CFD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784BA941" w14:textId="77777777" w:rsidR="009702F1" w:rsidRPr="00FD0425" w:rsidRDefault="009702F1" w:rsidP="00821CFD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9A91EC7" w14:textId="77777777" w:rsidR="009702F1" w:rsidRPr="00FD0425" w:rsidRDefault="009702F1" w:rsidP="00821CFD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380E5B96" w14:textId="77777777" w:rsidR="009702F1" w:rsidRPr="00FD0425" w:rsidRDefault="009702F1" w:rsidP="00821CF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9DC522D" w14:textId="77777777" w:rsidR="009702F1" w:rsidRPr="00FD0425" w:rsidRDefault="009702F1" w:rsidP="00821CFD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449432B" w14:textId="77777777" w:rsidR="009702F1" w:rsidRPr="00FD0425" w:rsidRDefault="009702F1" w:rsidP="00821CFD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9702F1" w:rsidRPr="00FD0425" w14:paraId="0F3526A7" w14:textId="77777777" w:rsidTr="00821CFD">
        <w:tc>
          <w:tcPr>
            <w:tcW w:w="2575" w:type="dxa"/>
            <w:gridSpan w:val="2"/>
          </w:tcPr>
          <w:p w14:paraId="6CE0D5D3" w14:textId="77777777" w:rsidR="009702F1" w:rsidRPr="00FD0425" w:rsidRDefault="009702F1" w:rsidP="00821CFD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0877F2AC" w14:textId="77777777" w:rsidR="009702F1" w:rsidRPr="00FD0425" w:rsidRDefault="009702F1" w:rsidP="00821CFD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7CA55D10" w14:textId="77777777" w:rsidR="009702F1" w:rsidRPr="00FD0425" w:rsidRDefault="009702F1" w:rsidP="00821CFD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EF031EF" w14:textId="77777777" w:rsidR="009702F1" w:rsidRPr="00FD0425" w:rsidRDefault="009702F1" w:rsidP="00821CFD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0FB8993C" w14:textId="77777777" w:rsidR="009702F1" w:rsidRPr="00FD0425" w:rsidRDefault="009702F1" w:rsidP="00821CF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7DB4C91" w14:textId="77777777" w:rsidR="009702F1" w:rsidRPr="00FD0425" w:rsidRDefault="009702F1" w:rsidP="00821CFD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315323C" w14:textId="77777777" w:rsidR="009702F1" w:rsidRPr="00FD0425" w:rsidRDefault="009702F1" w:rsidP="00821CFD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9702F1" w:rsidRPr="00FD0425" w14:paraId="4306DAE1" w14:textId="77777777" w:rsidTr="00821CFD">
        <w:tc>
          <w:tcPr>
            <w:tcW w:w="2575" w:type="dxa"/>
            <w:gridSpan w:val="2"/>
          </w:tcPr>
          <w:p w14:paraId="05189C14" w14:textId="77777777" w:rsidR="009702F1" w:rsidRPr="00FD0425" w:rsidRDefault="009702F1" w:rsidP="00821CFD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1C2862B7" w14:textId="77777777" w:rsidR="009702F1" w:rsidRPr="00FD0425" w:rsidRDefault="009702F1" w:rsidP="00821CFD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545FC9D7" w14:textId="77777777" w:rsidR="009702F1" w:rsidRPr="00FD0425" w:rsidRDefault="009702F1" w:rsidP="00821CFD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9CF2241" w14:textId="77777777" w:rsidR="009702F1" w:rsidRPr="00FD0425" w:rsidRDefault="009702F1" w:rsidP="00821CFD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1A62200F" w14:textId="77777777" w:rsidR="009702F1" w:rsidRPr="00FD0425" w:rsidRDefault="009702F1" w:rsidP="00821CF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174B072" w14:textId="77777777" w:rsidR="009702F1" w:rsidRPr="00FD0425" w:rsidRDefault="009702F1" w:rsidP="00821CF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4A1ECD1" w14:textId="77777777" w:rsidR="009702F1" w:rsidRPr="00FD0425" w:rsidRDefault="009702F1" w:rsidP="00821CF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702F1" w:rsidRPr="00FD0425" w14:paraId="220FC45F" w14:textId="77777777" w:rsidTr="00821CFD">
        <w:tc>
          <w:tcPr>
            <w:tcW w:w="2575" w:type="dxa"/>
            <w:gridSpan w:val="2"/>
          </w:tcPr>
          <w:p w14:paraId="7907B21E" w14:textId="77777777" w:rsidR="009702F1" w:rsidRPr="00FD0425" w:rsidRDefault="009702F1" w:rsidP="00821CFD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</w:tcPr>
          <w:p w14:paraId="37491492" w14:textId="77777777" w:rsidR="009702F1" w:rsidRPr="00FD0425" w:rsidRDefault="009702F1" w:rsidP="00821CFD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09A6FFA2" w14:textId="77777777" w:rsidR="009702F1" w:rsidRPr="00FD0425" w:rsidRDefault="009702F1" w:rsidP="00821CFD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6A98E1D" w14:textId="77777777" w:rsidR="009702F1" w:rsidRPr="00FD0425" w:rsidRDefault="009702F1" w:rsidP="00821CFD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11BDEB72" w14:textId="77777777" w:rsidR="009702F1" w:rsidRPr="00FD0425" w:rsidRDefault="009702F1" w:rsidP="00821CF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DFE2006" w14:textId="77777777" w:rsidR="009702F1" w:rsidRPr="00FD0425" w:rsidRDefault="009702F1" w:rsidP="00821CFD">
            <w:pPr>
              <w:pStyle w:val="TAC"/>
            </w:pPr>
          </w:p>
        </w:tc>
        <w:tc>
          <w:tcPr>
            <w:tcW w:w="1274" w:type="dxa"/>
          </w:tcPr>
          <w:p w14:paraId="591F5514" w14:textId="77777777" w:rsidR="009702F1" w:rsidRPr="00FD0425" w:rsidRDefault="009702F1" w:rsidP="00821CFD">
            <w:pPr>
              <w:pStyle w:val="TAC"/>
            </w:pPr>
          </w:p>
        </w:tc>
      </w:tr>
      <w:tr w:rsidR="009702F1" w:rsidRPr="00FD0425" w14:paraId="210F91B6" w14:textId="77777777" w:rsidTr="00821CFD">
        <w:tc>
          <w:tcPr>
            <w:tcW w:w="2575" w:type="dxa"/>
            <w:gridSpan w:val="2"/>
          </w:tcPr>
          <w:p w14:paraId="51ED3DC3" w14:textId="77777777" w:rsidR="009702F1" w:rsidRPr="00FD0425" w:rsidRDefault="009702F1" w:rsidP="00821CFD">
            <w:pPr>
              <w:pStyle w:val="TAL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104" w:type="dxa"/>
          </w:tcPr>
          <w:p w14:paraId="15674619" w14:textId="77777777" w:rsidR="009702F1" w:rsidRPr="00FD0425" w:rsidRDefault="009702F1" w:rsidP="00821CFD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35F8E1E8" w14:textId="77777777" w:rsidR="009702F1" w:rsidRPr="00FD0425" w:rsidRDefault="009702F1" w:rsidP="00821CFD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27FF5D4C" w14:textId="77777777" w:rsidR="009702F1" w:rsidRPr="00FD0425" w:rsidRDefault="009702F1" w:rsidP="00821CFD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0AAAE230" w14:textId="77777777" w:rsidR="009702F1" w:rsidRPr="00FD0425" w:rsidRDefault="009702F1" w:rsidP="00821CF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8B3FA0B" w14:textId="77777777" w:rsidR="009702F1" w:rsidRPr="00FD0425" w:rsidRDefault="009702F1" w:rsidP="00821CFD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B8C5117" w14:textId="77777777" w:rsidR="009702F1" w:rsidRPr="00FD0425" w:rsidRDefault="009702F1" w:rsidP="00821CFD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9702F1" w:rsidRPr="00FD0425" w14:paraId="5DBA83A1" w14:textId="77777777" w:rsidTr="00821CFD">
        <w:tc>
          <w:tcPr>
            <w:tcW w:w="2575" w:type="dxa"/>
            <w:gridSpan w:val="2"/>
          </w:tcPr>
          <w:p w14:paraId="6D55A8FD" w14:textId="77777777" w:rsidR="009702F1" w:rsidRPr="00FD0425" w:rsidRDefault="009702F1" w:rsidP="00821CFD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0A40E2C1" w14:textId="77777777" w:rsidR="009702F1" w:rsidRPr="00FD0425" w:rsidRDefault="009702F1" w:rsidP="00821CFD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7647CEDE" w14:textId="77777777" w:rsidR="009702F1" w:rsidRPr="00FD0425" w:rsidRDefault="009702F1" w:rsidP="00821CFD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BD802CD" w14:textId="77777777" w:rsidR="009702F1" w:rsidRPr="00FD0425" w:rsidRDefault="009702F1" w:rsidP="00821CFD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68F03887" w14:textId="77777777" w:rsidR="009702F1" w:rsidRPr="00FD0425" w:rsidRDefault="009702F1" w:rsidP="00821CF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2B58CE0" w14:textId="77777777" w:rsidR="009702F1" w:rsidRPr="00FD0425" w:rsidRDefault="009702F1" w:rsidP="00821CFD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9EA548D" w14:textId="77777777" w:rsidR="009702F1" w:rsidRPr="00FD0425" w:rsidRDefault="009702F1" w:rsidP="00821CFD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9702F1" w:rsidRPr="00FD0425" w14:paraId="607D967E" w14:textId="77777777" w:rsidTr="00821CFD">
        <w:tc>
          <w:tcPr>
            <w:tcW w:w="2575" w:type="dxa"/>
            <w:gridSpan w:val="2"/>
          </w:tcPr>
          <w:p w14:paraId="5758B298" w14:textId="77777777" w:rsidR="009702F1" w:rsidRPr="00FD0425" w:rsidRDefault="009702F1" w:rsidP="00821CFD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00C85BC5" w14:textId="77777777" w:rsidR="009702F1" w:rsidRPr="00FD0425" w:rsidRDefault="009702F1" w:rsidP="00821CFD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21755349" w14:textId="77777777" w:rsidR="009702F1" w:rsidRPr="00FD0425" w:rsidRDefault="009702F1" w:rsidP="00821CFD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2D08CC46" w14:textId="77777777" w:rsidR="009702F1" w:rsidRPr="00FD0425" w:rsidRDefault="009702F1" w:rsidP="00821CFD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4591539D" w14:textId="77777777" w:rsidR="009702F1" w:rsidRPr="00FD0425" w:rsidRDefault="009702F1" w:rsidP="00821CF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3417660" w14:textId="77777777" w:rsidR="009702F1" w:rsidRPr="00FD0425" w:rsidRDefault="009702F1" w:rsidP="00821CF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1673C35" w14:textId="77777777" w:rsidR="009702F1" w:rsidRPr="00FD0425" w:rsidRDefault="009702F1" w:rsidP="00821CF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702F1" w:rsidRPr="00FD0425" w14:paraId="40F6BC02" w14:textId="77777777" w:rsidTr="00821CF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466D" w14:textId="77777777" w:rsidR="009702F1" w:rsidRPr="00FD0425" w:rsidRDefault="009702F1" w:rsidP="00821CFD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9798" w14:textId="77777777" w:rsidR="009702F1" w:rsidRPr="00FD0425" w:rsidRDefault="009702F1" w:rsidP="00821CFD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6D72" w14:textId="77777777" w:rsidR="009702F1" w:rsidRPr="00FD0425" w:rsidRDefault="009702F1" w:rsidP="00821CFD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9656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5EF8" w14:textId="77777777" w:rsidR="009702F1" w:rsidRPr="00FD0425" w:rsidRDefault="009702F1" w:rsidP="00821CFD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485A" w14:textId="77777777" w:rsidR="009702F1" w:rsidRPr="00FD0425" w:rsidRDefault="009702F1" w:rsidP="00821CFD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9311" w14:textId="77777777" w:rsidR="009702F1" w:rsidRPr="00FD0425" w:rsidRDefault="009702F1" w:rsidP="00821CFD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9702F1" w:rsidRPr="00FD0425" w14:paraId="2E414FD6" w14:textId="77777777" w:rsidTr="00821CF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617B" w14:textId="77777777" w:rsidR="009702F1" w:rsidRPr="00FD0425" w:rsidRDefault="009702F1" w:rsidP="00821CFD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93D5" w14:textId="77777777" w:rsidR="009702F1" w:rsidRPr="00FD0425" w:rsidRDefault="009702F1" w:rsidP="00821CFD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3EA7" w14:textId="77777777" w:rsidR="009702F1" w:rsidRPr="00FD0425" w:rsidRDefault="009702F1" w:rsidP="00821CFD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5234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5DF2" w14:textId="77777777" w:rsidR="009702F1" w:rsidRPr="00FD0425" w:rsidRDefault="009702F1" w:rsidP="00821CFD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EA94" w14:textId="77777777" w:rsidR="009702F1" w:rsidRPr="00FD0425" w:rsidRDefault="009702F1" w:rsidP="00821CFD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E530" w14:textId="77777777" w:rsidR="009702F1" w:rsidRPr="00FD0425" w:rsidRDefault="009702F1" w:rsidP="00821CF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702F1" w:rsidRPr="00FD0425" w14:paraId="2A27636D" w14:textId="77777777" w:rsidTr="00821CF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7FB7" w14:textId="77777777" w:rsidR="009702F1" w:rsidRPr="00FD0425" w:rsidRDefault="009702F1" w:rsidP="00821CFD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4116" w14:textId="77777777" w:rsidR="009702F1" w:rsidRPr="00FD0425" w:rsidRDefault="009702F1" w:rsidP="00821CFD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A5E9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A8F9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7891D50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837F" w14:textId="77777777" w:rsidR="009702F1" w:rsidRPr="00FD0425" w:rsidRDefault="009702F1" w:rsidP="00821CF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5529" w14:textId="77777777" w:rsidR="009702F1" w:rsidRPr="00FD0425" w:rsidRDefault="009702F1" w:rsidP="00821CFD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DE4F" w14:textId="77777777" w:rsidR="009702F1" w:rsidRPr="00FD0425" w:rsidRDefault="009702F1" w:rsidP="00821CF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702F1" w:rsidRPr="00FD0425" w14:paraId="1740B35E" w14:textId="77777777" w:rsidTr="00821CF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27A3" w14:textId="77777777" w:rsidR="009702F1" w:rsidRPr="00FD0425" w:rsidRDefault="009702F1" w:rsidP="00821CFD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664A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0910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7F08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360A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F932" w14:textId="77777777" w:rsidR="009702F1" w:rsidRPr="00FD0425" w:rsidRDefault="009702F1" w:rsidP="00821CFD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CBA8" w14:textId="77777777" w:rsidR="009702F1" w:rsidRPr="00FD0425" w:rsidRDefault="009702F1" w:rsidP="00821CFD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9702F1" w:rsidRPr="00FD0425" w14:paraId="77DCCC89" w14:textId="77777777" w:rsidTr="00821CF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CDA1" w14:textId="77777777" w:rsidR="009702F1" w:rsidRPr="00FD0425" w:rsidRDefault="009702F1" w:rsidP="00821CFD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60F9" w14:textId="77777777" w:rsidR="009702F1" w:rsidRPr="00FD0425" w:rsidRDefault="009702F1" w:rsidP="00821CFD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EEDF" w14:textId="77777777" w:rsidR="009702F1" w:rsidRPr="00FD0425" w:rsidRDefault="009702F1" w:rsidP="00821CFD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C69D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68F3" w14:textId="77777777" w:rsidR="009702F1" w:rsidRPr="00FD0425" w:rsidRDefault="009702F1" w:rsidP="00821CFD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0C0A" w14:textId="77777777" w:rsidR="009702F1" w:rsidRPr="00FD0425" w:rsidRDefault="009702F1" w:rsidP="00821CFD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CCB3" w14:textId="77777777" w:rsidR="009702F1" w:rsidRPr="00FD0425" w:rsidRDefault="009702F1" w:rsidP="00821CFD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9702F1" w:rsidRPr="00FD0425" w14:paraId="3DD16732" w14:textId="77777777" w:rsidTr="00821CF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97FB" w14:textId="77777777" w:rsidR="009702F1" w:rsidRPr="00FD0425" w:rsidRDefault="009702F1" w:rsidP="00821CFD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6DE5" w14:textId="77777777" w:rsidR="009702F1" w:rsidRPr="00FD0425" w:rsidRDefault="009702F1" w:rsidP="00821CFD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D1D1" w14:textId="77777777" w:rsidR="009702F1" w:rsidRPr="00FD0425" w:rsidRDefault="009702F1" w:rsidP="00821CFD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20C8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7B0A" w14:textId="77777777" w:rsidR="009702F1" w:rsidRPr="00FD0425" w:rsidRDefault="009702F1" w:rsidP="00821CFD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F511" w14:textId="77777777" w:rsidR="009702F1" w:rsidRPr="00FD0425" w:rsidRDefault="009702F1" w:rsidP="00821CFD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5D1F" w14:textId="77777777" w:rsidR="009702F1" w:rsidRPr="00FD0425" w:rsidRDefault="009702F1" w:rsidP="00821CF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702F1" w:rsidRPr="00FD0425" w14:paraId="313240E9" w14:textId="77777777" w:rsidTr="00821CF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C999" w14:textId="77777777" w:rsidR="009702F1" w:rsidRPr="00FD0425" w:rsidRDefault="009702F1" w:rsidP="00821CFD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C3A7" w14:textId="77777777" w:rsidR="009702F1" w:rsidRPr="00FD0425" w:rsidRDefault="009702F1" w:rsidP="00821CFD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CC09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648B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FC5D1DB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A296" w14:textId="77777777" w:rsidR="009702F1" w:rsidRPr="00FD0425" w:rsidRDefault="009702F1" w:rsidP="00821CF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4123" w14:textId="77777777" w:rsidR="009702F1" w:rsidRPr="00FD0425" w:rsidRDefault="009702F1" w:rsidP="00821CFD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C43E" w14:textId="77777777" w:rsidR="009702F1" w:rsidRPr="00FD0425" w:rsidRDefault="009702F1" w:rsidP="00821CF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702F1" w:rsidRPr="00FD0425" w14:paraId="0B02D832" w14:textId="77777777" w:rsidTr="00821CF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01EF" w14:textId="77777777" w:rsidR="009702F1" w:rsidRPr="00FD0425" w:rsidRDefault="009702F1" w:rsidP="00821CFD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1F1F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8DF3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8B20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4164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48FB" w14:textId="77777777" w:rsidR="009702F1" w:rsidRPr="00FD0425" w:rsidRDefault="009702F1" w:rsidP="00821CFD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B31B" w14:textId="77777777" w:rsidR="009702F1" w:rsidRPr="00FD0425" w:rsidRDefault="009702F1" w:rsidP="00821CFD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9702F1" w:rsidRPr="00FD0425" w14:paraId="37329A04" w14:textId="77777777" w:rsidTr="00821CF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B149" w14:textId="77777777" w:rsidR="009702F1" w:rsidRPr="00FD0425" w:rsidRDefault="009702F1" w:rsidP="00821CFD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FD0F" w14:textId="77777777" w:rsidR="009702F1" w:rsidRPr="00FD0425" w:rsidRDefault="009702F1" w:rsidP="00821CFD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037D" w14:textId="77777777" w:rsidR="009702F1" w:rsidRPr="00FD0425" w:rsidRDefault="009702F1" w:rsidP="00821CFD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A07D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9939" w14:textId="77777777" w:rsidR="009702F1" w:rsidRPr="00FD0425" w:rsidRDefault="009702F1" w:rsidP="00821CFD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1A4B" w14:textId="77777777" w:rsidR="009702F1" w:rsidRPr="00FD0425" w:rsidRDefault="009702F1" w:rsidP="00821CFD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6905" w14:textId="77777777" w:rsidR="009702F1" w:rsidRPr="00FD0425" w:rsidRDefault="009702F1" w:rsidP="00821CFD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9702F1" w:rsidRPr="00FD0425" w14:paraId="0CC778F2" w14:textId="77777777" w:rsidTr="00821CF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63F2" w14:textId="77777777" w:rsidR="009702F1" w:rsidRPr="00FD0425" w:rsidRDefault="009702F1" w:rsidP="00821CFD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0240" w14:textId="77777777" w:rsidR="009702F1" w:rsidRPr="00FD0425" w:rsidRDefault="009702F1" w:rsidP="00821CFD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01BB" w14:textId="77777777" w:rsidR="009702F1" w:rsidRPr="00FD0425" w:rsidRDefault="009702F1" w:rsidP="00821CFD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2A6A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094A" w14:textId="77777777" w:rsidR="009702F1" w:rsidRPr="00FD0425" w:rsidRDefault="009702F1" w:rsidP="00821CFD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1B20" w14:textId="77777777" w:rsidR="009702F1" w:rsidRPr="00FD0425" w:rsidRDefault="009702F1" w:rsidP="00821CFD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59CA" w14:textId="77777777" w:rsidR="009702F1" w:rsidRPr="00FD0425" w:rsidRDefault="009702F1" w:rsidP="00821CF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702F1" w:rsidRPr="00FD0425" w14:paraId="7760F88D" w14:textId="77777777" w:rsidTr="00821CF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983B" w14:textId="77777777" w:rsidR="009702F1" w:rsidRPr="00FD0425" w:rsidRDefault="009702F1" w:rsidP="00821CFD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F1BE" w14:textId="77777777" w:rsidR="009702F1" w:rsidRPr="00FD0425" w:rsidRDefault="009702F1" w:rsidP="00821CFD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C57D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207A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7444E0E1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FB9F" w14:textId="77777777" w:rsidR="009702F1" w:rsidRPr="00FD0425" w:rsidRDefault="009702F1" w:rsidP="00821CF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BB2F" w14:textId="77777777" w:rsidR="009702F1" w:rsidRPr="00FD0425" w:rsidRDefault="009702F1" w:rsidP="00821CFD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CB4B" w14:textId="77777777" w:rsidR="009702F1" w:rsidRPr="00FD0425" w:rsidRDefault="009702F1" w:rsidP="00821CF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702F1" w:rsidRPr="00FD0425" w14:paraId="5B4B5056" w14:textId="77777777" w:rsidTr="00821CF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203F" w14:textId="77777777" w:rsidR="009702F1" w:rsidRPr="00FD0425" w:rsidRDefault="009702F1" w:rsidP="00821CFD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07CC" w14:textId="77777777" w:rsidR="009702F1" w:rsidRPr="00FD0425" w:rsidRDefault="009702F1" w:rsidP="00821CFD">
            <w:pPr>
              <w:pStyle w:val="TAL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0111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A87D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AFE8" w14:textId="77777777" w:rsidR="009702F1" w:rsidRPr="00FD0425" w:rsidRDefault="009702F1" w:rsidP="00821CFD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31B8" w14:textId="77777777" w:rsidR="009702F1" w:rsidRPr="00FD0425" w:rsidRDefault="009702F1" w:rsidP="00821CFD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42E6" w14:textId="77777777" w:rsidR="009702F1" w:rsidRPr="00FD0425" w:rsidRDefault="009702F1" w:rsidP="00821CFD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9702F1" w:rsidRPr="00FD0425" w14:paraId="6178E881" w14:textId="77777777" w:rsidTr="00821CF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EAD3" w14:textId="77777777" w:rsidR="009702F1" w:rsidRPr="00FD0425" w:rsidRDefault="009702F1" w:rsidP="00821CFD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 xml:space="preserve">AMF Region Information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9CF5" w14:textId="77777777" w:rsidR="009702F1" w:rsidRPr="00FD0425" w:rsidRDefault="009702F1" w:rsidP="00821CFD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4A08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E561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973A" w14:textId="77777777" w:rsidR="009702F1" w:rsidRPr="00FD0425" w:rsidRDefault="009702F1" w:rsidP="00821CFD">
            <w:pPr>
              <w:pStyle w:val="TAL"/>
              <w:rPr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4F82" w14:textId="77777777" w:rsidR="009702F1" w:rsidRPr="00FD0425" w:rsidRDefault="009702F1" w:rsidP="00821CFD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F3FC" w14:textId="77777777" w:rsidR="009702F1" w:rsidRPr="00FD0425" w:rsidRDefault="009702F1" w:rsidP="00821CFD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702F1" w:rsidRPr="00FD0425" w14:paraId="5B264D91" w14:textId="77777777" w:rsidTr="00821CF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9485" w14:textId="77777777" w:rsidR="009702F1" w:rsidRPr="00FD0425" w:rsidRDefault="009702F1" w:rsidP="00821CFD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 xml:space="preserve">AMF Region Information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B598" w14:textId="77777777" w:rsidR="009702F1" w:rsidRPr="00FD0425" w:rsidRDefault="009702F1" w:rsidP="00821CFD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44B0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DDD1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7883" w14:textId="77777777" w:rsidR="009702F1" w:rsidRPr="00FD0425" w:rsidRDefault="009702F1" w:rsidP="00821CFD">
            <w:pPr>
              <w:pStyle w:val="TAL"/>
              <w:rPr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0E68" w14:textId="77777777" w:rsidR="009702F1" w:rsidRPr="00FD0425" w:rsidRDefault="009702F1" w:rsidP="00821CFD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9D4C" w14:textId="77777777" w:rsidR="009702F1" w:rsidRPr="00FD0425" w:rsidRDefault="009702F1" w:rsidP="00821CFD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702F1" w:rsidRPr="00FD0425" w14:paraId="0202618C" w14:textId="77777777" w:rsidTr="00821CF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8F29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0FC7" w14:textId="77777777" w:rsidR="009702F1" w:rsidRPr="00FD0425" w:rsidRDefault="009702F1" w:rsidP="00821CFD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371C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03A4" w14:textId="77777777" w:rsidR="009702F1" w:rsidRPr="00FD0425" w:rsidRDefault="009702F1" w:rsidP="00821CFD">
            <w:pPr>
              <w:pStyle w:val="TAL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7595" w14:textId="77777777" w:rsidR="009702F1" w:rsidRPr="00FD0425" w:rsidRDefault="009702F1" w:rsidP="00821CF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A827" w14:textId="77777777" w:rsidR="009702F1" w:rsidRPr="00FD0425" w:rsidRDefault="009702F1" w:rsidP="00821CF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9D89" w14:textId="77777777" w:rsidR="009702F1" w:rsidRPr="00FD0425" w:rsidRDefault="009702F1" w:rsidP="00821CFD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9702F1" w:rsidRPr="00FD0425" w14:paraId="7E790F45" w14:textId="77777777" w:rsidTr="00821CF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E3FE" w14:textId="77777777" w:rsidR="009702F1" w:rsidRPr="00FD0425" w:rsidRDefault="009702F1" w:rsidP="00821CFD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6098" w14:textId="77777777" w:rsidR="009702F1" w:rsidRPr="00FD0425" w:rsidRDefault="009702F1" w:rsidP="00821CFD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5F1D" w14:textId="77777777" w:rsidR="009702F1" w:rsidRPr="00FD0425" w:rsidRDefault="009702F1" w:rsidP="00821CF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C8B4" w14:textId="77777777" w:rsidR="009702F1" w:rsidRPr="00FD0425" w:rsidRDefault="009702F1" w:rsidP="00821CFD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942F" w14:textId="77777777" w:rsidR="009702F1" w:rsidRPr="00FD0425" w:rsidRDefault="009702F1" w:rsidP="00821CF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8D0A" w14:textId="77777777" w:rsidR="009702F1" w:rsidRPr="00FD0425" w:rsidRDefault="009702F1" w:rsidP="00821CFD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9ACB" w14:textId="534C5D9C" w:rsidR="009702F1" w:rsidRPr="00FD0425" w:rsidDel="006E4110" w:rsidRDefault="00B440D8" w:rsidP="00821CFD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</w:t>
            </w:r>
            <w:r w:rsidR="009702F1" w:rsidRPr="00FD0425">
              <w:rPr>
                <w:rFonts w:cs="Arial"/>
                <w:szCs w:val="18"/>
                <w:lang w:eastAsia="ja-JP"/>
              </w:rPr>
              <w:t>gnore</w:t>
            </w:r>
          </w:p>
        </w:tc>
      </w:tr>
      <w:tr w:rsidR="00BB0368" w:rsidRPr="00FD0425" w14:paraId="52A30BCA" w14:textId="77777777" w:rsidTr="00821CF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63C0" w14:textId="5731621F" w:rsidR="00BB0368" w:rsidRPr="0073627A" w:rsidRDefault="00BB0368" w:rsidP="00BB0368">
            <w:pPr>
              <w:pStyle w:val="TAL"/>
              <w:rPr>
                <w:b/>
                <w:bCs/>
                <w:lang w:val="en-US" w:eastAsia="ja-JP"/>
              </w:rPr>
            </w:pPr>
            <w:ins w:id="80" w:author="Samsung" w:date="2020-11-24T09:36:00Z">
              <w:r>
                <w:rPr>
                  <w:lang w:eastAsia="ja-JP"/>
                </w:rPr>
                <w:lastRenderedPageBreak/>
                <w:t>Coverage Modification List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739A" w14:textId="77777777" w:rsidR="00BB0368" w:rsidRPr="00FD0425" w:rsidRDefault="00BB0368" w:rsidP="00BB036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8CEC" w14:textId="1C8E294A" w:rsidR="00BB0368" w:rsidRPr="00801239" w:rsidRDefault="00BB0368" w:rsidP="00BB0368">
            <w:pPr>
              <w:pStyle w:val="TAL"/>
              <w:rPr>
                <w:i/>
                <w:lang w:eastAsia="ja-JP"/>
              </w:rPr>
            </w:pPr>
            <w:ins w:id="81" w:author="Samsung" w:date="2020-11-24T09:36:00Z">
              <w:r>
                <w:rPr>
                  <w:i/>
                  <w:lang w:eastAsia="ja-JP"/>
                </w:rPr>
                <w:t>0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maxnoofCellsinNG</w:t>
              </w:r>
              <w:proofErr w:type="spellEnd"/>
              <w:r>
                <w:rPr>
                  <w:i/>
                  <w:lang w:eastAsia="ja-JP"/>
                </w:rPr>
                <w:t>-RAN node&gt;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197F" w14:textId="77777777" w:rsidR="00BB0368" w:rsidRPr="00FD0425" w:rsidRDefault="00BB0368" w:rsidP="00BB036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E43F" w14:textId="14D2B030" w:rsidR="00BB0368" w:rsidRPr="00801239" w:rsidRDefault="00BB0368" w:rsidP="00BB0368">
            <w:pPr>
              <w:pStyle w:val="TAL"/>
              <w:rPr>
                <w:lang w:eastAsia="zh-CN"/>
              </w:rPr>
            </w:pPr>
            <w:ins w:id="82" w:author="Samsung" w:date="2020-11-24T09:36:00Z">
              <w:r>
                <w:rPr>
                  <w:lang w:eastAsia="zh-CN"/>
                </w:rPr>
                <w:t>List of cells with modified coverage.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06D3" w14:textId="71BDCCAB" w:rsidR="00BB0368" w:rsidRPr="00801239" w:rsidRDefault="00BB0368" w:rsidP="00BB0368">
            <w:pPr>
              <w:pStyle w:val="TAC"/>
              <w:rPr>
                <w:lang w:eastAsia="ja-JP"/>
              </w:rPr>
            </w:pPr>
            <w:ins w:id="83" w:author="Samsung" w:date="2020-11-24T09:36:00Z">
              <w:r>
                <w:rPr>
                  <w:lang w:eastAsia="ja-JP"/>
                </w:rPr>
                <w:t>GLOBAL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A07F" w14:textId="1961B4E8" w:rsidR="00BB0368" w:rsidRPr="00801239" w:rsidRDefault="00BB0368" w:rsidP="00BB0368">
            <w:pPr>
              <w:pStyle w:val="TAC"/>
              <w:rPr>
                <w:lang w:eastAsia="ja-JP"/>
              </w:rPr>
            </w:pPr>
            <w:ins w:id="84" w:author="Samsung" w:date="2020-11-24T09:36:00Z">
              <w:r>
                <w:rPr>
                  <w:lang w:eastAsia="ja-JP"/>
                </w:rPr>
                <w:t>reject</w:t>
              </w:r>
            </w:ins>
          </w:p>
        </w:tc>
      </w:tr>
      <w:tr w:rsidR="004D5ECA" w:rsidRPr="00FD0425" w14:paraId="7689AE83" w14:textId="77777777" w:rsidTr="00821CF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05EE" w14:textId="7BA9BB8B" w:rsidR="004D5ECA" w:rsidRPr="0073627A" w:rsidRDefault="004D5ECA" w:rsidP="004D5ECA">
            <w:pPr>
              <w:pStyle w:val="TAL"/>
              <w:rPr>
                <w:b/>
                <w:bCs/>
                <w:lang w:val="en-US" w:eastAsia="ja-JP"/>
              </w:rPr>
            </w:pPr>
            <w:r>
              <w:rPr>
                <w:lang w:eastAsia="ja-JP"/>
              </w:rPr>
              <w:t xml:space="preserve"> </w:t>
            </w:r>
            <w:ins w:id="85" w:author="Samsung" w:date="2020-11-24T09:36:00Z">
              <w:r>
                <w:rPr>
                  <w:lang w:eastAsia="ja-JP"/>
                </w:rPr>
                <w:t>&gt;Global NG-RAN Cell Identity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3707" w14:textId="398CC08D" w:rsidR="004D5ECA" w:rsidRPr="00FD0425" w:rsidRDefault="004D5ECA" w:rsidP="004D5ECA">
            <w:pPr>
              <w:pStyle w:val="TAL"/>
              <w:rPr>
                <w:rFonts w:cs="Arial"/>
                <w:szCs w:val="18"/>
                <w:lang w:eastAsia="zh-CN"/>
              </w:rPr>
            </w:pPr>
            <w:ins w:id="86" w:author="Samsung" w:date="2020-11-24T09:3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F0E5" w14:textId="77777777" w:rsidR="004D5ECA" w:rsidRPr="00801239" w:rsidRDefault="004D5ECA" w:rsidP="004D5E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C134" w14:textId="77777777" w:rsidR="004D5ECA" w:rsidRDefault="004D5ECA" w:rsidP="004D5ECA">
            <w:pPr>
              <w:pStyle w:val="TAL"/>
              <w:rPr>
                <w:ins w:id="87" w:author="Samsung" w:date="2020-11-24T09:36:00Z"/>
                <w:snapToGrid w:val="0"/>
                <w:lang w:eastAsia="ja-JP"/>
              </w:rPr>
            </w:pPr>
            <w:ins w:id="88" w:author="Samsung" w:date="2020-11-24T09:36:00Z">
              <w:r>
                <w:rPr>
                  <w:snapToGrid w:val="0"/>
                  <w:lang w:eastAsia="ja-JP"/>
                </w:rPr>
                <w:t>Global NG-RAN Cell Identity</w:t>
              </w:r>
            </w:ins>
          </w:p>
          <w:p w14:paraId="3C234381" w14:textId="5BD7DBE1" w:rsidR="004D5ECA" w:rsidRPr="00FD0425" w:rsidRDefault="004D5ECA" w:rsidP="004D5ECA">
            <w:pPr>
              <w:pStyle w:val="TAL"/>
              <w:rPr>
                <w:rFonts w:cs="Arial"/>
                <w:szCs w:val="18"/>
                <w:lang w:eastAsia="ja-JP"/>
              </w:rPr>
            </w:pPr>
            <w:ins w:id="89" w:author="Samsung" w:date="2020-11-24T09:36:00Z">
              <w:r>
                <w:rPr>
                  <w:snapToGrid w:val="0"/>
                  <w:lang w:eastAsia="ja-JP"/>
                </w:rPr>
                <w:t>9.2.2.27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7C30" w14:textId="031B277A" w:rsidR="004D5ECA" w:rsidRPr="00801239" w:rsidRDefault="004D5ECA" w:rsidP="004D5ECA">
            <w:pPr>
              <w:pStyle w:val="TAL"/>
              <w:rPr>
                <w:lang w:eastAsia="zh-CN"/>
              </w:rPr>
            </w:pPr>
            <w:ins w:id="90" w:author="Samsung" w:date="2020-11-24T09:36:00Z">
              <w:r>
                <w:rPr>
                  <w:lang w:eastAsia="zh-CN"/>
                </w:rPr>
                <w:t>NG-RAN Cell Global Identifier of the cell to be modified.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0C7C" w14:textId="43C6138A" w:rsidR="004D5ECA" w:rsidRPr="00801239" w:rsidRDefault="004D5ECA" w:rsidP="004D5ECA">
            <w:pPr>
              <w:pStyle w:val="TAC"/>
              <w:rPr>
                <w:lang w:eastAsia="ja-JP"/>
              </w:rPr>
            </w:pPr>
            <w:ins w:id="91" w:author="Samsung" w:date="2020-11-24T09:3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E316" w14:textId="77777777" w:rsidR="004D5ECA" w:rsidRPr="00801239" w:rsidRDefault="004D5ECA" w:rsidP="004D5ECA">
            <w:pPr>
              <w:pStyle w:val="TAC"/>
              <w:rPr>
                <w:lang w:eastAsia="ja-JP"/>
              </w:rPr>
            </w:pPr>
          </w:p>
        </w:tc>
      </w:tr>
      <w:tr w:rsidR="004D5ECA" w:rsidRPr="00FD0425" w14:paraId="1CDE5B48" w14:textId="77777777" w:rsidTr="00821CF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1531" w14:textId="20E87306" w:rsidR="004D5ECA" w:rsidRPr="0073627A" w:rsidRDefault="004D5ECA" w:rsidP="004D5ECA">
            <w:pPr>
              <w:pStyle w:val="TAL"/>
              <w:rPr>
                <w:b/>
                <w:bCs/>
                <w:lang w:val="en-US" w:eastAsia="ja-JP"/>
              </w:rPr>
            </w:pPr>
            <w:r>
              <w:rPr>
                <w:lang w:eastAsia="ja-JP"/>
              </w:rPr>
              <w:t xml:space="preserve"> </w:t>
            </w:r>
            <w:ins w:id="92" w:author="Samsung" w:date="2020-11-24T09:36:00Z">
              <w:r>
                <w:rPr>
                  <w:lang w:eastAsia="ja-JP"/>
                </w:rPr>
                <w:t>&gt;Cell Coverage State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CC0B" w14:textId="10916827" w:rsidR="004D5ECA" w:rsidRPr="00FD0425" w:rsidRDefault="004D5ECA" w:rsidP="004D5ECA">
            <w:pPr>
              <w:pStyle w:val="TAL"/>
              <w:rPr>
                <w:rFonts w:cs="Arial"/>
                <w:szCs w:val="18"/>
                <w:lang w:eastAsia="zh-CN"/>
              </w:rPr>
            </w:pPr>
            <w:ins w:id="93" w:author="Samsung" w:date="2020-11-24T09:3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BAA2" w14:textId="77777777" w:rsidR="004D5ECA" w:rsidRPr="00801239" w:rsidRDefault="004D5ECA" w:rsidP="004D5E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9D69" w14:textId="1C026433" w:rsidR="004D5ECA" w:rsidRPr="00FD0425" w:rsidRDefault="004D5ECA" w:rsidP="004D5ECA">
            <w:pPr>
              <w:pStyle w:val="TAL"/>
              <w:rPr>
                <w:rFonts w:cs="Arial"/>
                <w:szCs w:val="18"/>
                <w:lang w:eastAsia="ja-JP"/>
              </w:rPr>
            </w:pPr>
            <w:ins w:id="94" w:author="Samsung" w:date="2020-11-24T09:36:00Z">
              <w:r>
                <w:rPr>
                  <w:snapToGrid w:val="0"/>
                  <w:lang w:eastAsia="ja-JP"/>
                </w:rPr>
                <w:t>INTEGER (</w:t>
              </w:r>
              <w:proofErr w:type="gramStart"/>
              <w:r>
                <w:rPr>
                  <w:snapToGrid w:val="0"/>
                  <w:lang w:eastAsia="ja-JP"/>
                </w:rPr>
                <w:t>0..</w:t>
              </w:r>
              <w:proofErr w:type="gramEnd"/>
              <w:del w:id="95" w:author="Ericsson User" w:date="2021-08-02T15:14:00Z">
                <w:r w:rsidDel="009F3FD3">
                  <w:rPr>
                    <w:snapToGrid w:val="0"/>
                    <w:lang w:eastAsia="ja-JP"/>
                  </w:rPr>
                  <w:delText>FFS</w:delText>
                </w:r>
              </w:del>
            </w:ins>
            <w:ins w:id="96" w:author="Ericsson User" w:date="2021-08-02T15:14:00Z">
              <w:r w:rsidR="009F3FD3">
                <w:rPr>
                  <w:snapToGrid w:val="0"/>
                  <w:lang w:eastAsia="ja-JP"/>
                </w:rPr>
                <w:t>15</w:t>
              </w:r>
            </w:ins>
            <w:ins w:id="97" w:author="Samsung" w:date="2020-11-24T09:36:00Z">
              <w:r>
                <w:rPr>
                  <w:snapToGrid w:val="0"/>
                  <w:lang w:eastAsia="ja-JP"/>
                </w:rPr>
                <w:t>, …)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A6B3" w14:textId="252ED5D9" w:rsidR="004D5ECA" w:rsidRPr="00801239" w:rsidRDefault="004D5ECA" w:rsidP="004D5ECA">
            <w:pPr>
              <w:pStyle w:val="TAL"/>
              <w:rPr>
                <w:lang w:eastAsia="zh-CN"/>
              </w:rPr>
            </w:pPr>
            <w:ins w:id="98" w:author="Samsung" w:date="2020-11-24T09:36:00Z">
              <w:r>
                <w:rPr>
                  <w:lang w:eastAsia="zh-CN"/>
                </w:rPr>
                <w:t xml:space="preserve">Value '0' indicates that the cell is inactive. Other values Indicates that the cell is active </w:t>
              </w:r>
              <w:proofErr w:type="gramStart"/>
              <w:r>
                <w:rPr>
                  <w:lang w:eastAsia="zh-CN"/>
                </w:rPr>
                <w:t>and also</w:t>
              </w:r>
              <w:proofErr w:type="gramEnd"/>
              <w:r>
                <w:rPr>
                  <w:lang w:eastAsia="zh-CN"/>
                </w:rPr>
                <w:t xml:space="preserve"> indicates the coverage configuration of the concerned cell.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0DE6" w14:textId="10CEB329" w:rsidR="004D5ECA" w:rsidRPr="00801239" w:rsidRDefault="004D5ECA" w:rsidP="004D5ECA">
            <w:pPr>
              <w:pStyle w:val="TAC"/>
              <w:rPr>
                <w:lang w:eastAsia="ja-JP"/>
              </w:rPr>
            </w:pPr>
            <w:ins w:id="99" w:author="Samsung" w:date="2020-11-24T09:3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078D" w14:textId="77777777" w:rsidR="004D5ECA" w:rsidRPr="00801239" w:rsidRDefault="004D5ECA" w:rsidP="004D5ECA">
            <w:pPr>
              <w:pStyle w:val="TAC"/>
              <w:rPr>
                <w:lang w:eastAsia="ja-JP"/>
              </w:rPr>
            </w:pPr>
          </w:p>
        </w:tc>
      </w:tr>
      <w:tr w:rsidR="004D5ECA" w:rsidRPr="00FD0425" w14:paraId="0993FFB1" w14:textId="77777777" w:rsidTr="00821CF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37C5" w14:textId="64BBF0C0" w:rsidR="004D5ECA" w:rsidRPr="0073627A" w:rsidRDefault="004D5ECA" w:rsidP="004D5ECA">
            <w:pPr>
              <w:pStyle w:val="TAL"/>
              <w:rPr>
                <w:b/>
                <w:bCs/>
                <w:lang w:val="en-US"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 </w:t>
            </w:r>
            <w:ins w:id="100" w:author="Samsung" w:date="2020-11-24T09:36:00Z">
              <w:r>
                <w:rPr>
                  <w:rFonts w:cs="Arial"/>
                  <w:szCs w:val="18"/>
                  <w:lang w:eastAsia="zh-CN"/>
                </w:rPr>
                <w:t>&gt;Cell Deployment Status Indicator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7ADA" w14:textId="190FF32F" w:rsidR="004D5ECA" w:rsidRPr="00FD0425" w:rsidRDefault="004D5ECA" w:rsidP="004D5ECA">
            <w:pPr>
              <w:pStyle w:val="TAL"/>
              <w:rPr>
                <w:rFonts w:cs="Arial"/>
                <w:szCs w:val="18"/>
                <w:lang w:eastAsia="zh-CN"/>
              </w:rPr>
            </w:pPr>
            <w:ins w:id="101" w:author="Samsung" w:date="2020-11-24T09:3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C174" w14:textId="77777777" w:rsidR="004D5ECA" w:rsidRPr="00801239" w:rsidRDefault="004D5ECA" w:rsidP="004D5E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6B30" w14:textId="13F1081A" w:rsidR="004D5ECA" w:rsidRPr="00FD0425" w:rsidRDefault="004D5ECA" w:rsidP="004D5ECA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ins w:id="102" w:author="Samsung" w:date="2020-11-24T09:36:00Z">
              <w:r>
                <w:rPr>
                  <w:rFonts w:cs="Arial"/>
                  <w:szCs w:val="18"/>
                  <w:lang w:eastAsia="ja-JP"/>
                </w:rPr>
                <w:t>ENUMERATED(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pre-change-notification, ...)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E794" w14:textId="20D07F80" w:rsidR="004D5ECA" w:rsidRPr="00801239" w:rsidRDefault="004D5ECA" w:rsidP="004D5ECA">
            <w:pPr>
              <w:pStyle w:val="TAL"/>
              <w:rPr>
                <w:lang w:eastAsia="zh-CN"/>
              </w:rPr>
            </w:pPr>
            <w:ins w:id="103" w:author="Samsung" w:date="2020-11-24T09:36:00Z">
              <w:r>
                <w:rPr>
                  <w:bCs/>
                  <w:lang w:eastAsia="zh-CN"/>
                </w:rPr>
                <w:t>Indicates the Cell Coverage State is planned to be used at the next reconfiguration.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FC20" w14:textId="77777777" w:rsidR="004D5ECA" w:rsidRPr="00801239" w:rsidRDefault="004D5ECA" w:rsidP="004D5EC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058F" w14:textId="77777777" w:rsidR="004D5ECA" w:rsidRPr="00801239" w:rsidRDefault="004D5ECA" w:rsidP="004D5ECA">
            <w:pPr>
              <w:pStyle w:val="TAC"/>
              <w:rPr>
                <w:lang w:eastAsia="ja-JP"/>
              </w:rPr>
            </w:pPr>
          </w:p>
        </w:tc>
      </w:tr>
      <w:tr w:rsidR="00F80F3D" w:rsidRPr="00FD0425" w14:paraId="65258806" w14:textId="77777777" w:rsidTr="00821CFD">
        <w:tblPrEx>
          <w:tblLook w:val="04A0" w:firstRow="1" w:lastRow="0" w:firstColumn="1" w:lastColumn="0" w:noHBand="0" w:noVBand="1"/>
        </w:tblPrEx>
        <w:trPr>
          <w:ins w:id="104" w:author="Ericsson User" w:date="2021-08-02T15:15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078D" w14:textId="70770F5F" w:rsidR="00F80F3D" w:rsidRDefault="00F80F3D" w:rsidP="00C94F87">
            <w:pPr>
              <w:pStyle w:val="TAL"/>
              <w:ind w:left="86"/>
              <w:rPr>
                <w:ins w:id="105" w:author="Ericsson User" w:date="2021-08-02T15:15:00Z"/>
                <w:rFonts w:cs="Arial"/>
                <w:szCs w:val="18"/>
                <w:lang w:eastAsia="zh-CN"/>
              </w:rPr>
            </w:pPr>
            <w:ins w:id="106" w:author="Ericsson User" w:date="2021-08-02T15:15:00Z">
              <w:r w:rsidRPr="00513949">
                <w:rPr>
                  <w:rFonts w:cs="Arial"/>
                  <w:lang w:eastAsia="zh-CN"/>
                </w:rPr>
                <w:t>&gt; SSB Beam List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7A86" w14:textId="77777777" w:rsidR="00F80F3D" w:rsidRDefault="00F80F3D" w:rsidP="00F80F3D">
            <w:pPr>
              <w:pStyle w:val="TAL"/>
              <w:rPr>
                <w:ins w:id="107" w:author="Ericsson User" w:date="2021-08-02T15:15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3966" w14:textId="2295914C" w:rsidR="00F80F3D" w:rsidRPr="00801239" w:rsidRDefault="00F80F3D" w:rsidP="00F80F3D">
            <w:pPr>
              <w:pStyle w:val="TAL"/>
              <w:rPr>
                <w:ins w:id="108" w:author="Ericsson User" w:date="2021-08-02T15:15:00Z"/>
                <w:i/>
                <w:lang w:eastAsia="ja-JP"/>
              </w:rPr>
            </w:pPr>
            <w:ins w:id="109" w:author="Ericsson User" w:date="2021-08-02T15:15:00Z">
              <w:r w:rsidRPr="00801239">
                <w:rPr>
                  <w:i/>
                  <w:lang w:eastAsia="ja-JP"/>
                </w:rPr>
                <w:t>0</w:t>
              </w:r>
              <w:proofErr w:type="gramStart"/>
              <w:r w:rsidRPr="00801239">
                <w:rPr>
                  <w:i/>
                  <w:lang w:eastAsia="ja-JP"/>
                </w:rPr>
                <w:t xml:space="preserve"> ..</w:t>
              </w:r>
              <w:proofErr w:type="gramEnd"/>
              <w:r w:rsidRPr="00801239">
                <w:rPr>
                  <w:i/>
                  <w:lang w:eastAsia="ja-JP"/>
                </w:rPr>
                <w:t xml:space="preserve"> &lt;</w:t>
              </w:r>
              <w:r w:rsidRPr="00801239">
                <w:rPr>
                  <w:bCs/>
                  <w:lang w:eastAsia="ja-JP"/>
                </w:rPr>
                <w:t xml:space="preserve"> </w:t>
              </w:r>
              <w:proofErr w:type="spellStart"/>
              <w:r w:rsidRPr="00801239">
                <w:rPr>
                  <w:bCs/>
                  <w:i/>
                  <w:iCs/>
                  <w:lang w:eastAsia="ja-JP"/>
                </w:rPr>
                <w:t>maxnoof</w:t>
              </w:r>
              <w:r>
                <w:rPr>
                  <w:bCs/>
                  <w:i/>
                  <w:iCs/>
                  <w:lang w:eastAsia="ja-JP"/>
                </w:rPr>
                <w:t>SSBBeams</w:t>
              </w:r>
              <w:proofErr w:type="spellEnd"/>
              <w:r w:rsidRPr="0080123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EC47" w14:textId="77777777" w:rsidR="00F80F3D" w:rsidRPr="00FD0425" w:rsidRDefault="00F80F3D" w:rsidP="00F80F3D">
            <w:pPr>
              <w:pStyle w:val="TAL"/>
              <w:rPr>
                <w:ins w:id="110" w:author="Ericsson User" w:date="2021-08-02T15:15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1AB0" w14:textId="77777777" w:rsidR="00F80F3D" w:rsidRPr="00801239" w:rsidRDefault="00F80F3D" w:rsidP="00F80F3D">
            <w:pPr>
              <w:pStyle w:val="TAL"/>
              <w:rPr>
                <w:ins w:id="111" w:author="Ericsson User" w:date="2021-08-02T15:15:00Z"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A2F0" w14:textId="5EF3C5BB" w:rsidR="00F80F3D" w:rsidRPr="00801239" w:rsidRDefault="00F80F3D" w:rsidP="00F80F3D">
            <w:pPr>
              <w:pStyle w:val="TAC"/>
              <w:rPr>
                <w:ins w:id="112" w:author="Ericsson User" w:date="2021-08-02T15:15:00Z"/>
                <w:lang w:eastAsia="ja-JP"/>
              </w:rPr>
            </w:pPr>
            <w:ins w:id="113" w:author="Ericsson User" w:date="2021-08-02T15:15:00Z">
              <w:r w:rsidRPr="00801239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923B" w14:textId="48F58ED2" w:rsidR="00F80F3D" w:rsidRPr="00801239" w:rsidRDefault="00F80F3D" w:rsidP="00F80F3D">
            <w:pPr>
              <w:pStyle w:val="TAC"/>
              <w:rPr>
                <w:ins w:id="114" w:author="Ericsson User" w:date="2021-08-02T15:15:00Z"/>
                <w:lang w:eastAsia="ja-JP"/>
              </w:rPr>
            </w:pPr>
            <w:ins w:id="115" w:author="Ericsson User" w:date="2021-08-02T15:15:00Z">
              <w:r w:rsidRPr="00F36EE0">
                <w:rPr>
                  <w:lang w:eastAsia="ja-JP"/>
                </w:rPr>
                <w:t>-</w:t>
              </w:r>
            </w:ins>
          </w:p>
        </w:tc>
      </w:tr>
      <w:tr w:rsidR="00F80F3D" w:rsidRPr="00FD0425" w14:paraId="21159253" w14:textId="77777777" w:rsidTr="00821CFD">
        <w:tblPrEx>
          <w:tblLook w:val="04A0" w:firstRow="1" w:lastRow="0" w:firstColumn="1" w:lastColumn="0" w:noHBand="0" w:noVBand="1"/>
        </w:tblPrEx>
        <w:trPr>
          <w:ins w:id="116" w:author="Ericsson User" w:date="2021-08-02T15:15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4D00" w14:textId="0F74D9BF" w:rsidR="00F80F3D" w:rsidRDefault="00F80F3D" w:rsidP="00C94F87">
            <w:pPr>
              <w:pStyle w:val="TAL"/>
              <w:ind w:left="228"/>
              <w:rPr>
                <w:ins w:id="117" w:author="Ericsson User" w:date="2021-08-02T15:15:00Z"/>
                <w:rFonts w:cs="Arial"/>
                <w:szCs w:val="18"/>
                <w:lang w:eastAsia="zh-CN"/>
              </w:rPr>
            </w:pPr>
            <w:ins w:id="118" w:author="Ericsson User" w:date="2021-08-02T15:15:00Z">
              <w:r w:rsidRPr="00513949">
                <w:rPr>
                  <w:rFonts w:cs="Arial"/>
                  <w:bCs/>
                  <w:lang w:eastAsia="ja-JP"/>
                </w:rPr>
                <w:t xml:space="preserve">&gt;&gt; SSB </w:t>
              </w:r>
              <w:r>
                <w:rPr>
                  <w:rFonts w:cs="Arial"/>
                  <w:bCs/>
                  <w:lang w:eastAsia="ja-JP"/>
                </w:rPr>
                <w:t xml:space="preserve">Beam </w:t>
              </w:r>
              <w:r w:rsidRPr="00513949">
                <w:rPr>
                  <w:rFonts w:cs="Arial"/>
                  <w:bCs/>
                  <w:lang w:eastAsia="ja-JP"/>
                </w:rPr>
                <w:t>Index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E80A" w14:textId="10D2247E" w:rsidR="00F80F3D" w:rsidRDefault="00F80F3D" w:rsidP="00F80F3D">
            <w:pPr>
              <w:pStyle w:val="TAL"/>
              <w:rPr>
                <w:ins w:id="119" w:author="Ericsson User" w:date="2021-08-02T15:15:00Z"/>
                <w:rFonts w:cs="Arial"/>
                <w:szCs w:val="18"/>
                <w:lang w:eastAsia="zh-CN"/>
              </w:rPr>
            </w:pPr>
            <w:ins w:id="120" w:author="Ericsson User" w:date="2021-08-02T15:15:00Z">
              <w:r>
                <w:rPr>
                  <w:lang w:val="sv-SE" w:eastAsia="ja-JP"/>
                </w:rPr>
                <w:t>M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CF2D" w14:textId="77777777" w:rsidR="00F80F3D" w:rsidRPr="00801239" w:rsidRDefault="00F80F3D" w:rsidP="00F80F3D">
            <w:pPr>
              <w:pStyle w:val="TAL"/>
              <w:rPr>
                <w:ins w:id="121" w:author="Ericsson User" w:date="2021-08-02T15:15:00Z"/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E1D1" w14:textId="68CEC0C6" w:rsidR="00F80F3D" w:rsidRPr="00FD0425" w:rsidRDefault="00F80F3D" w:rsidP="00F80F3D">
            <w:pPr>
              <w:pStyle w:val="TAL"/>
              <w:rPr>
                <w:ins w:id="122" w:author="Ericsson User" w:date="2021-08-02T15:15:00Z"/>
                <w:rFonts w:cs="Arial"/>
                <w:szCs w:val="18"/>
                <w:lang w:eastAsia="ja-JP"/>
              </w:rPr>
            </w:pPr>
            <w:ins w:id="123" w:author="Ericsson User" w:date="2021-08-02T15:15:00Z">
              <w:r w:rsidRPr="00801239">
                <w:rPr>
                  <w:lang w:eastAsia="zh-CN"/>
                </w:rPr>
                <w:t>INTEGER (</w:t>
              </w:r>
              <w:proofErr w:type="gramStart"/>
              <w:r w:rsidRPr="00801239">
                <w:rPr>
                  <w:lang w:eastAsia="zh-CN"/>
                </w:rPr>
                <w:t>0..</w:t>
              </w:r>
              <w:proofErr w:type="gramEnd"/>
              <w:r w:rsidRPr="00801239">
                <w:rPr>
                  <w:lang w:eastAsia="zh-CN"/>
                </w:rPr>
                <w:t>63)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DB0E" w14:textId="5EC66550" w:rsidR="00F80F3D" w:rsidRPr="00801239" w:rsidRDefault="00F80F3D" w:rsidP="00F80F3D">
            <w:pPr>
              <w:pStyle w:val="TAL"/>
              <w:rPr>
                <w:ins w:id="124" w:author="Ericsson User" w:date="2021-08-02T15:15:00Z"/>
                <w:lang w:eastAsia="zh-CN"/>
              </w:rPr>
            </w:pPr>
            <w:ins w:id="125" w:author="Ericsson User" w:date="2021-08-02T15:15:00Z">
              <w:r w:rsidRPr="00801239">
                <w:rPr>
                  <w:lang w:val="en-US" w:eastAsia="zh-CN"/>
                </w:rPr>
                <w:t>Identify an SSB area of an NR cell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708C" w14:textId="7C2991CA" w:rsidR="00F80F3D" w:rsidRPr="00801239" w:rsidRDefault="00F80F3D" w:rsidP="00F80F3D">
            <w:pPr>
              <w:pStyle w:val="TAC"/>
              <w:rPr>
                <w:ins w:id="126" w:author="Ericsson User" w:date="2021-08-02T15:15:00Z"/>
                <w:lang w:eastAsia="ja-JP"/>
              </w:rPr>
            </w:pPr>
            <w:ins w:id="127" w:author="Ericsson User" w:date="2021-08-02T15:15:00Z">
              <w:r w:rsidRPr="00801239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50C6" w14:textId="61CAE984" w:rsidR="00F80F3D" w:rsidRPr="00801239" w:rsidRDefault="00F80F3D" w:rsidP="00F80F3D">
            <w:pPr>
              <w:pStyle w:val="TAC"/>
              <w:rPr>
                <w:ins w:id="128" w:author="Ericsson User" w:date="2021-08-02T15:15:00Z"/>
                <w:lang w:eastAsia="ja-JP"/>
              </w:rPr>
            </w:pPr>
            <w:ins w:id="129" w:author="Ericsson User" w:date="2021-08-02T15:15:00Z">
              <w:r w:rsidRPr="00F36EE0">
                <w:rPr>
                  <w:lang w:eastAsia="ja-JP"/>
                </w:rPr>
                <w:t>-</w:t>
              </w:r>
            </w:ins>
          </w:p>
        </w:tc>
      </w:tr>
      <w:tr w:rsidR="00F80F3D" w:rsidRPr="00FD0425" w14:paraId="05563E30" w14:textId="77777777" w:rsidTr="00821CFD">
        <w:tblPrEx>
          <w:tblLook w:val="04A0" w:firstRow="1" w:lastRow="0" w:firstColumn="1" w:lastColumn="0" w:noHBand="0" w:noVBand="1"/>
        </w:tblPrEx>
        <w:trPr>
          <w:ins w:id="130" w:author="Ericsson User" w:date="2021-08-02T15:15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3752" w14:textId="406D65F6" w:rsidR="00F80F3D" w:rsidRDefault="00F80F3D" w:rsidP="00C94F87">
            <w:pPr>
              <w:pStyle w:val="TAL"/>
              <w:ind w:left="228"/>
              <w:rPr>
                <w:ins w:id="131" w:author="Ericsson User" w:date="2021-08-02T15:15:00Z"/>
                <w:rFonts w:cs="Arial"/>
                <w:szCs w:val="18"/>
                <w:lang w:eastAsia="zh-CN"/>
              </w:rPr>
            </w:pPr>
            <w:ins w:id="132" w:author="Ericsson User" w:date="2021-08-02T15:15:00Z">
              <w:r w:rsidRPr="00513949">
                <w:rPr>
                  <w:rFonts w:cs="Arial"/>
                  <w:bCs/>
                  <w:lang w:eastAsia="ja-JP"/>
                </w:rPr>
                <w:t xml:space="preserve">&gt;&gt; SSB </w:t>
              </w:r>
              <w:r>
                <w:rPr>
                  <w:rFonts w:cs="Arial"/>
                  <w:bCs/>
                  <w:lang w:eastAsia="ja-JP"/>
                </w:rPr>
                <w:t xml:space="preserve">Beam </w:t>
              </w:r>
              <w:r w:rsidRPr="00513949">
                <w:rPr>
                  <w:rFonts w:cs="Arial"/>
                  <w:bCs/>
                  <w:lang w:eastAsia="ja-JP"/>
                </w:rPr>
                <w:t>Coverage State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1316" w14:textId="3FED759E" w:rsidR="00F80F3D" w:rsidRDefault="00F80F3D" w:rsidP="00F80F3D">
            <w:pPr>
              <w:pStyle w:val="TAL"/>
              <w:rPr>
                <w:ins w:id="133" w:author="Ericsson User" w:date="2021-08-02T15:15:00Z"/>
                <w:rFonts w:cs="Arial"/>
                <w:szCs w:val="18"/>
                <w:lang w:eastAsia="zh-CN"/>
              </w:rPr>
            </w:pPr>
            <w:ins w:id="134" w:author="Ericsson User" w:date="2021-08-02T15:15:00Z">
              <w:r w:rsidRPr="00801239">
                <w:rPr>
                  <w:lang w:eastAsia="ja-JP"/>
                </w:rPr>
                <w:t>M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2C13" w14:textId="77777777" w:rsidR="00F80F3D" w:rsidRPr="00801239" w:rsidRDefault="00F80F3D" w:rsidP="00F80F3D">
            <w:pPr>
              <w:pStyle w:val="TAL"/>
              <w:rPr>
                <w:ins w:id="135" w:author="Ericsson User" w:date="2021-08-02T15:15:00Z"/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C31F" w14:textId="13C613C8" w:rsidR="00F80F3D" w:rsidRPr="00FD0425" w:rsidRDefault="00F80F3D" w:rsidP="00F80F3D">
            <w:pPr>
              <w:pStyle w:val="TAL"/>
              <w:rPr>
                <w:ins w:id="136" w:author="Ericsson User" w:date="2021-08-02T15:15:00Z"/>
                <w:rFonts w:cs="Arial"/>
                <w:szCs w:val="18"/>
                <w:lang w:eastAsia="ja-JP"/>
              </w:rPr>
            </w:pPr>
            <w:ins w:id="137" w:author="Ericsson User" w:date="2021-08-02T15:15:00Z">
              <w:r w:rsidRPr="00801239">
                <w:rPr>
                  <w:lang w:eastAsia="zh-CN"/>
                </w:rPr>
                <w:t>INTEGER (</w:t>
              </w:r>
              <w:proofErr w:type="gramStart"/>
              <w:r w:rsidRPr="00801239">
                <w:rPr>
                  <w:lang w:eastAsia="zh-CN"/>
                </w:rPr>
                <w:t>0..</w:t>
              </w:r>
              <w:proofErr w:type="gramEnd"/>
              <w:r w:rsidRPr="00801239">
                <w:rPr>
                  <w:lang w:eastAsia="zh-CN"/>
                </w:rPr>
                <w:t>15, …)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5D85" w14:textId="08B8253B" w:rsidR="00F80F3D" w:rsidRPr="00801239" w:rsidRDefault="00F80F3D" w:rsidP="00F80F3D">
            <w:pPr>
              <w:pStyle w:val="TAL"/>
              <w:rPr>
                <w:ins w:id="138" w:author="Ericsson User" w:date="2021-08-02T15:15:00Z"/>
                <w:lang w:eastAsia="zh-CN"/>
              </w:rPr>
            </w:pPr>
            <w:ins w:id="139" w:author="Ericsson User" w:date="2021-08-02T15:15:00Z">
              <w:r w:rsidRPr="00801239">
                <w:rPr>
                  <w:lang w:eastAsia="zh-CN"/>
                </w:rPr>
                <w:t xml:space="preserve">Value '0' indicates that the </w:t>
              </w:r>
              <w:r>
                <w:rPr>
                  <w:lang w:eastAsia="zh-CN"/>
                </w:rPr>
                <w:t>SSB beam</w:t>
              </w:r>
              <w:r w:rsidRPr="00801239">
                <w:rPr>
                  <w:lang w:eastAsia="zh-CN"/>
                </w:rPr>
                <w:t xml:space="preserve"> is inactive. Other values Indicates that the </w:t>
              </w:r>
              <w:r>
                <w:rPr>
                  <w:lang w:eastAsia="zh-CN"/>
                </w:rPr>
                <w:t>SSB beam</w:t>
              </w:r>
              <w:r w:rsidRPr="00801239">
                <w:rPr>
                  <w:lang w:eastAsia="zh-CN"/>
                </w:rPr>
                <w:t xml:space="preserve"> is active </w:t>
              </w:r>
              <w:proofErr w:type="gramStart"/>
              <w:r w:rsidRPr="00801239">
                <w:rPr>
                  <w:lang w:eastAsia="zh-CN"/>
                </w:rPr>
                <w:t>and also</w:t>
              </w:r>
              <w:proofErr w:type="gramEnd"/>
              <w:r w:rsidRPr="00801239">
                <w:rPr>
                  <w:lang w:eastAsia="zh-CN"/>
                </w:rPr>
                <w:t xml:space="preserve"> indicates the coverage configuration of the concerned </w:t>
              </w:r>
              <w:r>
                <w:rPr>
                  <w:lang w:eastAsia="zh-CN"/>
                </w:rPr>
                <w:t>SSB beam</w:t>
              </w:r>
            </w:ins>
            <w:ins w:id="140" w:author="Ericsson User" w:date="2021-08-05T09:33:00Z">
              <w:r w:rsidR="00375301">
                <w:rPr>
                  <w:lang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8851" w14:textId="3D44C0EE" w:rsidR="00F80F3D" w:rsidRPr="00801239" w:rsidRDefault="00F80F3D" w:rsidP="00F80F3D">
            <w:pPr>
              <w:pStyle w:val="TAC"/>
              <w:rPr>
                <w:ins w:id="141" w:author="Ericsson User" w:date="2021-08-02T15:15:00Z"/>
                <w:lang w:eastAsia="ja-JP"/>
              </w:rPr>
            </w:pPr>
            <w:ins w:id="142" w:author="Ericsson User" w:date="2021-08-02T15:15:00Z">
              <w:r w:rsidRPr="00801239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4C77" w14:textId="11AA4C05" w:rsidR="00F80F3D" w:rsidRPr="00801239" w:rsidRDefault="00F80F3D" w:rsidP="00F80F3D">
            <w:pPr>
              <w:pStyle w:val="TAC"/>
              <w:rPr>
                <w:ins w:id="143" w:author="Ericsson User" w:date="2021-08-02T15:15:00Z"/>
                <w:lang w:eastAsia="ja-JP"/>
              </w:rPr>
            </w:pPr>
            <w:ins w:id="144" w:author="Ericsson User" w:date="2021-08-02T15:15:00Z">
              <w:r w:rsidRPr="00F36EE0">
                <w:rPr>
                  <w:lang w:eastAsia="ja-JP"/>
                </w:rPr>
                <w:t>-</w:t>
              </w:r>
            </w:ins>
          </w:p>
        </w:tc>
      </w:tr>
      <w:tr w:rsidR="00F80F3D" w:rsidRPr="00FD0425" w14:paraId="624661D7" w14:textId="77777777" w:rsidTr="00821CF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0014" w14:textId="79B811DC" w:rsidR="00F80F3D" w:rsidRPr="0073627A" w:rsidRDefault="00F80F3D" w:rsidP="00F80F3D">
            <w:pPr>
              <w:pStyle w:val="TAL"/>
              <w:rPr>
                <w:b/>
                <w:bCs/>
                <w:lang w:val="en-US"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 </w:t>
            </w:r>
            <w:ins w:id="145" w:author="Samsung" w:date="2020-11-24T09:36:00Z">
              <w:r>
                <w:rPr>
                  <w:rFonts w:cs="Arial"/>
                  <w:szCs w:val="18"/>
                  <w:lang w:eastAsia="zh-CN"/>
                </w:rPr>
                <w:t>&gt;Cell Replacing Info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D43D" w14:textId="25922640" w:rsidR="00F80F3D" w:rsidRPr="00FD0425" w:rsidRDefault="00F80F3D" w:rsidP="00F80F3D">
            <w:pPr>
              <w:pStyle w:val="TAL"/>
              <w:rPr>
                <w:rFonts w:cs="Arial"/>
                <w:szCs w:val="18"/>
                <w:lang w:eastAsia="zh-CN"/>
              </w:rPr>
            </w:pPr>
            <w:ins w:id="146" w:author="Samsung" w:date="2020-11-24T09:36:00Z">
              <w:r>
                <w:rPr>
                  <w:rFonts w:cs="Arial"/>
                  <w:szCs w:val="18"/>
                  <w:lang w:eastAsia="zh-CN"/>
                </w:rPr>
                <w:t>C-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ifCellDeploymentStatusIndicatorPresent</w:t>
              </w:r>
            </w:ins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DAE3" w14:textId="77777777" w:rsidR="00F80F3D" w:rsidRPr="00801239" w:rsidRDefault="00F80F3D" w:rsidP="00F80F3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0F2E" w14:textId="77777777" w:rsidR="00F80F3D" w:rsidRPr="00FD0425" w:rsidRDefault="00F80F3D" w:rsidP="00F80F3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33F3" w14:textId="77777777" w:rsidR="00F80F3D" w:rsidRPr="00801239" w:rsidRDefault="00F80F3D" w:rsidP="00F80F3D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BBC2" w14:textId="77777777" w:rsidR="00F80F3D" w:rsidRPr="00801239" w:rsidRDefault="00F80F3D" w:rsidP="00F80F3D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CA15" w14:textId="77777777" w:rsidR="00F80F3D" w:rsidRPr="00801239" w:rsidRDefault="00F80F3D" w:rsidP="00F80F3D">
            <w:pPr>
              <w:pStyle w:val="TAC"/>
              <w:rPr>
                <w:lang w:eastAsia="ja-JP"/>
              </w:rPr>
            </w:pPr>
          </w:p>
        </w:tc>
      </w:tr>
      <w:tr w:rsidR="00F80F3D" w:rsidRPr="00FD0425" w14:paraId="63AF492A" w14:textId="77777777" w:rsidTr="00821CF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2D85" w14:textId="72D22C81" w:rsidR="00F80F3D" w:rsidRPr="0073627A" w:rsidRDefault="00F80F3D" w:rsidP="00F80F3D">
            <w:pPr>
              <w:pStyle w:val="TAL"/>
              <w:rPr>
                <w:b/>
                <w:bCs/>
                <w:lang w:val="en-US"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  </w:t>
            </w:r>
            <w:ins w:id="147" w:author="Samsung" w:date="2020-11-24T09:36:00Z">
              <w:r>
                <w:rPr>
                  <w:rFonts w:cs="Arial"/>
                  <w:szCs w:val="18"/>
                  <w:lang w:eastAsia="zh-CN"/>
                </w:rPr>
                <w:t>&gt;&gt;Replacing Cells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32B1" w14:textId="77777777" w:rsidR="00F80F3D" w:rsidRPr="00FD0425" w:rsidRDefault="00F80F3D" w:rsidP="00F80F3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6EF2" w14:textId="0402471B" w:rsidR="00F80F3D" w:rsidRPr="00801239" w:rsidRDefault="00F80F3D" w:rsidP="00F80F3D">
            <w:pPr>
              <w:pStyle w:val="TAL"/>
              <w:rPr>
                <w:i/>
                <w:lang w:eastAsia="ja-JP"/>
              </w:rPr>
            </w:pPr>
            <w:ins w:id="148" w:author="Samsung" w:date="2020-11-24T09:36:00Z">
              <w:r>
                <w:rPr>
                  <w:i/>
                  <w:lang w:eastAsia="ja-JP"/>
                </w:rPr>
                <w:t>0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maxnoofCellsinNG</w:t>
              </w:r>
              <w:proofErr w:type="spellEnd"/>
              <w:r>
                <w:rPr>
                  <w:i/>
                  <w:lang w:eastAsia="ja-JP"/>
                </w:rPr>
                <w:t>-RAN node&gt;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E7B2" w14:textId="77777777" w:rsidR="00F80F3D" w:rsidRPr="00FD0425" w:rsidRDefault="00F80F3D" w:rsidP="00F80F3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70D3" w14:textId="77777777" w:rsidR="00F80F3D" w:rsidRPr="00801239" w:rsidRDefault="00F80F3D" w:rsidP="00F80F3D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54B3" w14:textId="77777777" w:rsidR="00F80F3D" w:rsidRPr="00801239" w:rsidRDefault="00F80F3D" w:rsidP="00F80F3D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2F38" w14:textId="77777777" w:rsidR="00F80F3D" w:rsidRPr="00801239" w:rsidRDefault="00F80F3D" w:rsidP="00F80F3D">
            <w:pPr>
              <w:pStyle w:val="TAC"/>
              <w:rPr>
                <w:lang w:eastAsia="ja-JP"/>
              </w:rPr>
            </w:pPr>
          </w:p>
        </w:tc>
      </w:tr>
      <w:tr w:rsidR="00F80F3D" w:rsidRPr="00FD0425" w14:paraId="016381FD" w14:textId="77777777" w:rsidTr="00821CF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4AF0" w14:textId="666E7C32" w:rsidR="00F80F3D" w:rsidRPr="0073627A" w:rsidRDefault="00F80F3D" w:rsidP="00F80F3D">
            <w:pPr>
              <w:pStyle w:val="TAL"/>
              <w:rPr>
                <w:b/>
                <w:bCs/>
                <w:lang w:val="en-US"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   </w:t>
            </w:r>
            <w:ins w:id="149" w:author="Samsung" w:date="2020-11-24T09:36:00Z">
              <w:r>
                <w:rPr>
                  <w:rFonts w:cs="Arial"/>
                  <w:szCs w:val="18"/>
                  <w:lang w:eastAsia="zh-CN"/>
                </w:rPr>
                <w:t>&gt;&gt;&gt;Global NG-RAN Cell Identity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B9D8" w14:textId="77777777" w:rsidR="00F80F3D" w:rsidRPr="00FD0425" w:rsidRDefault="00F80F3D" w:rsidP="00F80F3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7972" w14:textId="77777777" w:rsidR="00F80F3D" w:rsidRPr="00801239" w:rsidRDefault="00F80F3D" w:rsidP="00F80F3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7C81" w14:textId="77777777" w:rsidR="00F80F3D" w:rsidRDefault="00F80F3D" w:rsidP="00F80F3D">
            <w:pPr>
              <w:pStyle w:val="TAL"/>
              <w:rPr>
                <w:ins w:id="150" w:author="Samsung" w:date="2020-11-24T09:36:00Z"/>
                <w:rFonts w:cs="Arial"/>
                <w:szCs w:val="18"/>
                <w:lang w:eastAsia="ja-JP"/>
              </w:rPr>
            </w:pPr>
            <w:ins w:id="151" w:author="Samsung" w:date="2020-11-24T09:36:00Z">
              <w:r>
                <w:rPr>
                  <w:rFonts w:cs="Arial"/>
                  <w:szCs w:val="18"/>
                  <w:lang w:eastAsia="ja-JP"/>
                </w:rPr>
                <w:t>Global NG-RAN Cell Identity</w:t>
              </w:r>
            </w:ins>
          </w:p>
          <w:p w14:paraId="06F3EC6D" w14:textId="7C7841BE" w:rsidR="00F80F3D" w:rsidRPr="00FD0425" w:rsidRDefault="00F80F3D" w:rsidP="00F80F3D">
            <w:pPr>
              <w:pStyle w:val="TAL"/>
              <w:rPr>
                <w:rFonts w:cs="Arial"/>
                <w:szCs w:val="18"/>
                <w:lang w:eastAsia="ja-JP"/>
              </w:rPr>
            </w:pPr>
            <w:ins w:id="152" w:author="Samsung" w:date="2020-11-24T09:36:00Z">
              <w:r>
                <w:rPr>
                  <w:rFonts w:cs="Arial"/>
                  <w:szCs w:val="18"/>
                  <w:lang w:eastAsia="ja-JP"/>
                </w:rPr>
                <w:t>9.2.2.27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B530" w14:textId="2C7F10E8" w:rsidR="00F80F3D" w:rsidRPr="00801239" w:rsidRDefault="00F80F3D" w:rsidP="00F80F3D">
            <w:pPr>
              <w:pStyle w:val="TAL"/>
              <w:rPr>
                <w:lang w:eastAsia="zh-CN"/>
              </w:rPr>
            </w:pPr>
            <w:ins w:id="153" w:author="Samsung" w:date="2020-11-24T09:36:00Z">
              <w:r>
                <w:rPr>
                  <w:bCs/>
                  <w:lang w:eastAsia="zh-CN"/>
                </w:rPr>
                <w:t>NG-RAN Cell Global Identifier of a cell that may replace all or part of the coverage of the cell to be modified.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D6FD" w14:textId="77777777" w:rsidR="00F80F3D" w:rsidRPr="00801239" w:rsidRDefault="00F80F3D" w:rsidP="00F80F3D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9EF9" w14:textId="77777777" w:rsidR="00F80F3D" w:rsidRPr="00801239" w:rsidRDefault="00F80F3D" w:rsidP="00F80F3D">
            <w:pPr>
              <w:pStyle w:val="TAC"/>
              <w:rPr>
                <w:lang w:eastAsia="ja-JP"/>
              </w:rPr>
            </w:pPr>
          </w:p>
        </w:tc>
      </w:tr>
      <w:tr w:rsidR="00265624" w:rsidRPr="00FD0425" w14:paraId="1A5BEDD2" w14:textId="77777777" w:rsidTr="00821CFD">
        <w:tblPrEx>
          <w:tblLook w:val="04A0" w:firstRow="1" w:lastRow="0" w:firstColumn="1" w:lastColumn="0" w:noHBand="0" w:noVBand="1"/>
        </w:tblPrEx>
        <w:trPr>
          <w:ins w:id="154" w:author="Ericsson User" w:date="2021-08-02T14:33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1893" w14:textId="2E3C9ACB" w:rsidR="00265624" w:rsidRPr="00FD0425" w:rsidRDefault="003E38B0" w:rsidP="00265624">
            <w:pPr>
              <w:pStyle w:val="TAL"/>
              <w:rPr>
                <w:ins w:id="155" w:author="Ericsson User" w:date="2021-08-02T14:33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   </w:t>
            </w:r>
            <w:ins w:id="156" w:author="Ericsson User" w:date="2021-08-02T15:25:00Z">
              <w:r w:rsidR="00265624" w:rsidRPr="003E38B0">
                <w:rPr>
                  <w:rFonts w:cs="Arial"/>
                  <w:szCs w:val="18"/>
                  <w:lang w:eastAsia="zh-CN"/>
                </w:rPr>
                <w:t>&gt;&gt;&gt; Replacing SSB Beams List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A04A" w14:textId="77777777" w:rsidR="00265624" w:rsidRPr="00FD0425" w:rsidRDefault="00265624" w:rsidP="00265624">
            <w:pPr>
              <w:pStyle w:val="TAL"/>
              <w:rPr>
                <w:ins w:id="157" w:author="Ericsson User" w:date="2021-08-02T14:33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E50B" w14:textId="5519FDB2" w:rsidR="00265624" w:rsidRPr="00FD0425" w:rsidRDefault="00265624" w:rsidP="00265624">
            <w:pPr>
              <w:pStyle w:val="TAL"/>
              <w:rPr>
                <w:ins w:id="158" w:author="Ericsson User" w:date="2021-08-02T14:33:00Z"/>
                <w:lang w:eastAsia="ja-JP"/>
              </w:rPr>
            </w:pPr>
            <w:ins w:id="159" w:author="Ericsson User" w:date="2021-08-02T15:25:00Z">
              <w:r w:rsidRPr="00801239">
                <w:rPr>
                  <w:i/>
                  <w:lang w:eastAsia="ja-JP"/>
                </w:rPr>
                <w:t>0</w:t>
              </w:r>
              <w:proofErr w:type="gramStart"/>
              <w:r w:rsidRPr="00801239">
                <w:rPr>
                  <w:i/>
                  <w:lang w:eastAsia="ja-JP"/>
                </w:rPr>
                <w:t xml:space="preserve"> ..</w:t>
              </w:r>
              <w:proofErr w:type="gramEnd"/>
              <w:r w:rsidRPr="00801239">
                <w:rPr>
                  <w:i/>
                  <w:lang w:eastAsia="ja-JP"/>
                </w:rPr>
                <w:t xml:space="preserve"> &lt;</w:t>
              </w:r>
              <w:r w:rsidRPr="00801239">
                <w:rPr>
                  <w:bCs/>
                  <w:lang w:eastAsia="ja-JP"/>
                </w:rPr>
                <w:t xml:space="preserve"> </w:t>
              </w:r>
              <w:proofErr w:type="spellStart"/>
              <w:r w:rsidRPr="00801239">
                <w:rPr>
                  <w:bCs/>
                  <w:i/>
                  <w:iCs/>
                  <w:lang w:eastAsia="ja-JP"/>
                </w:rPr>
                <w:t>maxnoof</w:t>
              </w:r>
              <w:r>
                <w:rPr>
                  <w:bCs/>
                  <w:i/>
                  <w:iCs/>
                  <w:lang w:eastAsia="ja-JP"/>
                </w:rPr>
                <w:t>SSBBeams</w:t>
              </w:r>
              <w:proofErr w:type="spellEnd"/>
              <w:r w:rsidRPr="0080123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8647" w14:textId="77777777" w:rsidR="00265624" w:rsidRPr="00FD0425" w:rsidRDefault="00265624" w:rsidP="00265624">
            <w:pPr>
              <w:pStyle w:val="TAL"/>
              <w:rPr>
                <w:ins w:id="160" w:author="Ericsson User" w:date="2021-08-02T14:33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1CDF" w14:textId="77777777" w:rsidR="00265624" w:rsidRPr="00FD0425" w:rsidRDefault="00265624" w:rsidP="00265624">
            <w:pPr>
              <w:pStyle w:val="TAL"/>
              <w:rPr>
                <w:ins w:id="161" w:author="Ericsson User" w:date="2021-08-02T14:33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7101" w14:textId="61267DE3" w:rsidR="00265624" w:rsidRPr="00FD0425" w:rsidRDefault="00265624" w:rsidP="00265624">
            <w:pPr>
              <w:pStyle w:val="TAC"/>
              <w:rPr>
                <w:ins w:id="162" w:author="Ericsson User" w:date="2021-08-02T14:33:00Z"/>
                <w:rFonts w:cs="Arial"/>
                <w:szCs w:val="18"/>
                <w:lang w:eastAsia="ja-JP"/>
              </w:rPr>
            </w:pPr>
            <w:ins w:id="163" w:author="Ericsson User" w:date="2021-08-02T15:25:00Z">
              <w:r w:rsidRPr="009662EC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EC9C" w14:textId="1CB860B5" w:rsidR="00265624" w:rsidRPr="00FD0425" w:rsidRDefault="00265624" w:rsidP="00265624">
            <w:pPr>
              <w:pStyle w:val="TAC"/>
              <w:rPr>
                <w:ins w:id="164" w:author="Ericsson User" w:date="2021-08-02T14:33:00Z"/>
                <w:rFonts w:cs="Arial"/>
                <w:szCs w:val="18"/>
                <w:lang w:eastAsia="ja-JP"/>
              </w:rPr>
            </w:pPr>
            <w:ins w:id="165" w:author="Ericsson User" w:date="2021-08-02T15:25:00Z">
              <w:r w:rsidRPr="009662EC">
                <w:rPr>
                  <w:lang w:eastAsia="ja-JP"/>
                </w:rPr>
                <w:t>-</w:t>
              </w:r>
            </w:ins>
          </w:p>
        </w:tc>
      </w:tr>
      <w:tr w:rsidR="00265624" w:rsidRPr="00FD0425" w14:paraId="72604EE7" w14:textId="77777777" w:rsidTr="00821CFD">
        <w:tblPrEx>
          <w:tblLook w:val="04A0" w:firstRow="1" w:lastRow="0" w:firstColumn="1" w:lastColumn="0" w:noHBand="0" w:noVBand="1"/>
        </w:tblPrEx>
        <w:trPr>
          <w:ins w:id="166" w:author="Ericsson User" w:date="2021-08-02T14:33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080A" w14:textId="0EF55EEB" w:rsidR="00265624" w:rsidRPr="00FD0425" w:rsidRDefault="003E38B0" w:rsidP="00265624">
            <w:pPr>
              <w:pStyle w:val="TAL"/>
              <w:rPr>
                <w:ins w:id="167" w:author="Ericsson User" w:date="2021-08-02T14:33:00Z"/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lastRenderedPageBreak/>
              <w:t xml:space="preserve">     </w:t>
            </w:r>
            <w:ins w:id="168" w:author="Ericsson User" w:date="2021-08-02T15:25:00Z">
              <w:r w:rsidR="00265624" w:rsidRPr="00801239">
                <w:rPr>
                  <w:lang w:eastAsia="ja-JP"/>
                </w:rPr>
                <w:t>&gt;&gt;</w:t>
              </w:r>
              <w:r w:rsidR="00265624">
                <w:rPr>
                  <w:lang w:eastAsia="ja-JP"/>
                </w:rPr>
                <w:t xml:space="preserve">&gt;&gt; </w:t>
              </w:r>
              <w:r w:rsidR="00265624" w:rsidRPr="00513949">
                <w:rPr>
                  <w:lang w:eastAsia="ja-JP"/>
                </w:rPr>
                <w:t>SSB</w:t>
              </w:r>
              <w:r w:rsidR="00265624">
                <w:rPr>
                  <w:lang w:eastAsia="ja-JP"/>
                </w:rPr>
                <w:t xml:space="preserve"> Beam</w:t>
              </w:r>
              <w:r w:rsidR="00265624" w:rsidRPr="00513949">
                <w:rPr>
                  <w:lang w:eastAsia="ja-JP"/>
                </w:rPr>
                <w:t xml:space="preserve"> Index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73E7" w14:textId="643C6B8F" w:rsidR="00265624" w:rsidRPr="00FD0425" w:rsidRDefault="00265624" w:rsidP="00265624">
            <w:pPr>
              <w:pStyle w:val="TAL"/>
              <w:rPr>
                <w:ins w:id="169" w:author="Ericsson User" w:date="2021-08-02T14:33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1998" w14:textId="77777777" w:rsidR="00265624" w:rsidRPr="00FD0425" w:rsidRDefault="00265624" w:rsidP="00265624">
            <w:pPr>
              <w:pStyle w:val="TAL"/>
              <w:rPr>
                <w:ins w:id="170" w:author="Ericsson User" w:date="2021-08-02T14:33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AA4A" w14:textId="2F99580D" w:rsidR="00265624" w:rsidRPr="00FD0425" w:rsidRDefault="00265624" w:rsidP="00265624">
            <w:pPr>
              <w:pStyle w:val="TAL"/>
              <w:rPr>
                <w:ins w:id="171" w:author="Ericsson User" w:date="2021-08-02T14:33:00Z"/>
                <w:rFonts w:cs="Arial"/>
                <w:szCs w:val="18"/>
                <w:lang w:eastAsia="ja-JP"/>
              </w:rPr>
            </w:pPr>
            <w:ins w:id="172" w:author="Ericsson User" w:date="2021-08-02T15:25:00Z">
              <w:r w:rsidRPr="00801239">
                <w:rPr>
                  <w:lang w:eastAsia="zh-CN"/>
                </w:rPr>
                <w:t>INTEGER (</w:t>
              </w:r>
              <w:proofErr w:type="gramStart"/>
              <w:r w:rsidRPr="00801239">
                <w:rPr>
                  <w:lang w:eastAsia="zh-CN"/>
                </w:rPr>
                <w:t>0..</w:t>
              </w:r>
              <w:proofErr w:type="gramEnd"/>
              <w:r w:rsidRPr="00801239">
                <w:rPr>
                  <w:lang w:eastAsia="zh-CN"/>
                </w:rPr>
                <w:t>63)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E36D" w14:textId="6D735E10" w:rsidR="00265624" w:rsidRPr="00FD0425" w:rsidRDefault="00265624" w:rsidP="00265624">
            <w:pPr>
              <w:pStyle w:val="TAL"/>
              <w:rPr>
                <w:ins w:id="173" w:author="Ericsson User" w:date="2021-08-02T14:33:00Z"/>
                <w:rFonts w:eastAsia="SimSun"/>
                <w:bCs/>
                <w:lang w:eastAsia="zh-CN"/>
              </w:rPr>
            </w:pPr>
            <w:ins w:id="174" w:author="Ericsson User" w:date="2021-08-02T15:25:00Z">
              <w:r w:rsidRPr="00801239">
                <w:rPr>
                  <w:lang w:val="en-US" w:eastAsia="zh-CN"/>
                </w:rPr>
                <w:t>Identify an SSB area of an NR cell</w:t>
              </w:r>
            </w:ins>
            <w:ins w:id="175" w:author="Ericsson User" w:date="2021-08-05T09:30:00Z">
              <w:r w:rsidR="00E358EC">
                <w:rPr>
                  <w:lang w:val="en-US" w:eastAsia="zh-CN"/>
                </w:rPr>
                <w:t xml:space="preserve"> that may replace all or part of the coverage of the SSB area to be modified</w:t>
              </w:r>
            </w:ins>
            <w:ins w:id="176" w:author="Ericsson User" w:date="2021-08-05T09:33:00Z">
              <w:r w:rsidR="00F143AC">
                <w:rPr>
                  <w:lang w:val="en-US"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A0E5" w14:textId="5F341977" w:rsidR="00265624" w:rsidRPr="00FD0425" w:rsidRDefault="00265624" w:rsidP="00265624">
            <w:pPr>
              <w:pStyle w:val="TAC"/>
              <w:rPr>
                <w:ins w:id="177" w:author="Ericsson User" w:date="2021-08-02T14:33:00Z"/>
                <w:rFonts w:cs="Arial"/>
                <w:szCs w:val="18"/>
                <w:lang w:eastAsia="ja-JP"/>
              </w:rPr>
            </w:pPr>
            <w:ins w:id="178" w:author="Ericsson User" w:date="2021-08-02T15:25:00Z">
              <w:r w:rsidRPr="009662EC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31ED" w14:textId="6CC1D97F" w:rsidR="00265624" w:rsidRPr="00FD0425" w:rsidRDefault="00265624" w:rsidP="00265624">
            <w:pPr>
              <w:pStyle w:val="TAC"/>
              <w:rPr>
                <w:ins w:id="179" w:author="Ericsson User" w:date="2021-08-02T14:33:00Z"/>
                <w:rFonts w:cs="Arial"/>
                <w:szCs w:val="18"/>
                <w:lang w:eastAsia="ja-JP"/>
              </w:rPr>
            </w:pPr>
            <w:ins w:id="180" w:author="Ericsson User" w:date="2021-08-02T15:25:00Z">
              <w:r w:rsidRPr="009662EC">
                <w:rPr>
                  <w:lang w:eastAsia="ja-JP"/>
                </w:rPr>
                <w:t>-</w:t>
              </w:r>
            </w:ins>
          </w:p>
        </w:tc>
      </w:tr>
      <w:tr w:rsidR="009C3040" w:rsidRPr="00FD0425" w14:paraId="407260C8" w14:textId="77777777" w:rsidTr="000E6A56">
        <w:tblPrEx>
          <w:tblLook w:val="04A0" w:firstRow="1" w:lastRow="0" w:firstColumn="1" w:lastColumn="0" w:noHBand="0" w:noVBand="1"/>
        </w:tblPrEx>
        <w:trPr>
          <w:ins w:id="181" w:author="Ericsson User" w:date="2021-08-05T14:18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62DA" w14:textId="0EDD2BD2" w:rsidR="009C3040" w:rsidRDefault="009C3040" w:rsidP="009C3040">
            <w:pPr>
              <w:pStyle w:val="TAL"/>
              <w:rPr>
                <w:ins w:id="182" w:author="Ericsson User" w:date="2021-08-05T14:18:00Z"/>
                <w:lang w:eastAsia="ja-JP"/>
              </w:rPr>
            </w:pPr>
            <w:ins w:id="183" w:author="Ericsson User" w:date="2021-08-05T14:18:00Z">
              <w:r>
                <w:rPr>
                  <w:rFonts w:cs="Arial"/>
                  <w:szCs w:val="18"/>
                  <w:lang w:eastAsia="zh-CN"/>
                </w:rPr>
                <w:t>&gt;</w:t>
              </w:r>
              <w:r w:rsidR="00562819">
                <w:rPr>
                  <w:rFonts w:cs="Arial"/>
                  <w:szCs w:val="18"/>
                  <w:lang w:eastAsia="zh-CN"/>
                </w:rPr>
                <w:t>Beam</w:t>
              </w:r>
              <w:r>
                <w:rPr>
                  <w:rFonts w:cs="Arial"/>
                  <w:szCs w:val="18"/>
                  <w:lang w:eastAsia="zh-CN"/>
                </w:rPr>
                <w:t xml:space="preserve"> Replacing Info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2482" w14:textId="1DAB9576" w:rsidR="009C3040" w:rsidRPr="00FD0425" w:rsidRDefault="009C3040" w:rsidP="009C3040">
            <w:pPr>
              <w:pStyle w:val="TAL"/>
              <w:rPr>
                <w:ins w:id="184" w:author="Ericsson User" w:date="2021-08-05T14:18:00Z"/>
                <w:rFonts w:cs="Arial"/>
                <w:szCs w:val="18"/>
                <w:lang w:eastAsia="zh-CN"/>
              </w:rPr>
            </w:pPr>
            <w:ins w:id="185" w:author="Ericsson User" w:date="2021-08-05T14:18:00Z">
              <w:r>
                <w:rPr>
                  <w:rFonts w:cs="Arial"/>
                  <w:szCs w:val="18"/>
                  <w:lang w:eastAsia="zh-CN"/>
                </w:rPr>
                <w:t>C-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ifCellDeploymentStatusIndicatorPresent</w:t>
              </w:r>
              <w:proofErr w:type="spellEnd"/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4481" w14:textId="77777777" w:rsidR="009C3040" w:rsidRPr="00FD0425" w:rsidRDefault="009C3040" w:rsidP="009C3040">
            <w:pPr>
              <w:pStyle w:val="TAL"/>
              <w:rPr>
                <w:ins w:id="186" w:author="Ericsson User" w:date="2021-08-05T14:18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C1F6" w14:textId="77777777" w:rsidR="009C3040" w:rsidRPr="00801239" w:rsidRDefault="009C3040" w:rsidP="009C3040">
            <w:pPr>
              <w:pStyle w:val="TAL"/>
              <w:rPr>
                <w:ins w:id="187" w:author="Ericsson User" w:date="2021-08-05T14:18:00Z"/>
                <w:lang w:eastAsia="zh-CN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D494" w14:textId="77777777" w:rsidR="009C3040" w:rsidRPr="00801239" w:rsidRDefault="009C3040" w:rsidP="009C3040">
            <w:pPr>
              <w:pStyle w:val="TAL"/>
              <w:rPr>
                <w:ins w:id="188" w:author="Ericsson User" w:date="2021-08-05T14:18:00Z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F846" w14:textId="77777777" w:rsidR="009C3040" w:rsidRPr="009662EC" w:rsidRDefault="009C3040" w:rsidP="009C3040">
            <w:pPr>
              <w:pStyle w:val="TAC"/>
              <w:rPr>
                <w:ins w:id="189" w:author="Ericsson User" w:date="2021-08-05T14:18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6C59" w14:textId="77777777" w:rsidR="009C3040" w:rsidRPr="009662EC" w:rsidRDefault="009C3040" w:rsidP="009C3040">
            <w:pPr>
              <w:pStyle w:val="TAC"/>
              <w:rPr>
                <w:ins w:id="190" w:author="Ericsson User" w:date="2021-08-05T14:18:00Z"/>
                <w:lang w:eastAsia="ja-JP"/>
              </w:rPr>
            </w:pPr>
          </w:p>
        </w:tc>
      </w:tr>
      <w:tr w:rsidR="00002904" w:rsidRPr="00FD0425" w14:paraId="6F61D3C1" w14:textId="77777777" w:rsidTr="006056A9">
        <w:tblPrEx>
          <w:tblLook w:val="04A0" w:firstRow="1" w:lastRow="0" w:firstColumn="1" w:lastColumn="0" w:noHBand="0" w:noVBand="1"/>
        </w:tblPrEx>
        <w:trPr>
          <w:ins w:id="191" w:author="Ericsson User" w:date="2021-08-05T14:25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D7F1" w14:textId="7E82FF68" w:rsidR="00002904" w:rsidRDefault="00002904" w:rsidP="004E5DA5">
            <w:pPr>
              <w:pStyle w:val="TAL"/>
              <w:rPr>
                <w:ins w:id="192" w:author="Ericsson User" w:date="2021-08-05T14:25:00Z"/>
                <w:lang w:eastAsia="ja-JP"/>
              </w:rPr>
            </w:pPr>
            <w:ins w:id="193" w:author="Ericsson User" w:date="2021-08-05T14:25:00Z">
              <w:r>
                <w:rPr>
                  <w:lang w:eastAsia="ja-JP"/>
                </w:rPr>
                <w:t>&gt;&gt;</w:t>
              </w:r>
              <w:r w:rsidR="00E4408A">
                <w:rPr>
                  <w:lang w:eastAsia="ja-JP"/>
                </w:rPr>
                <w:t>Replacing Beams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F338" w14:textId="77777777" w:rsidR="00002904" w:rsidRPr="00FD0425" w:rsidRDefault="00002904" w:rsidP="004E5DA5">
            <w:pPr>
              <w:pStyle w:val="TAL"/>
              <w:rPr>
                <w:ins w:id="194" w:author="Ericsson User" w:date="2021-08-05T14:25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8DCD" w14:textId="77EE3BC5" w:rsidR="00002904" w:rsidRDefault="00E4408A" w:rsidP="004E5DA5">
            <w:pPr>
              <w:pStyle w:val="TAL"/>
              <w:rPr>
                <w:ins w:id="195" w:author="Ericsson User" w:date="2021-08-05T14:25:00Z"/>
                <w:i/>
                <w:lang w:eastAsia="ja-JP"/>
              </w:rPr>
            </w:pPr>
            <w:ins w:id="196" w:author="Ericsson User" w:date="2021-08-05T14:25:00Z">
              <w:r>
                <w:rPr>
                  <w:i/>
                  <w:lang w:eastAsia="ja-JP"/>
                </w:rPr>
                <w:t>0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</w:ins>
            <w:ins w:id="197" w:author="Ericsson User" w:date="2021-08-05T14:28:00Z">
              <w:r w:rsidR="00726F81" w:rsidRPr="008A043B">
                <w:rPr>
                  <w:bCs/>
                  <w:lang w:eastAsia="ja-JP"/>
                </w:rPr>
                <w:t xml:space="preserve"> </w:t>
              </w:r>
            </w:ins>
            <w:proofErr w:type="spellStart"/>
            <w:ins w:id="198" w:author="Ericsson User" w:date="2021-08-05T14:36:00Z">
              <w:r w:rsidR="00821CFD" w:rsidRPr="00DE266F">
                <w:rPr>
                  <w:bCs/>
                  <w:i/>
                  <w:iCs/>
                  <w:lang w:eastAsia="ja-JP"/>
                </w:rPr>
                <w:t>maxnoofSSBBeams</w:t>
              </w:r>
            </w:ins>
            <w:proofErr w:type="spellEnd"/>
            <w:ins w:id="199" w:author="Ericsson User" w:date="2021-08-05T14:25:00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BEE0" w14:textId="77777777" w:rsidR="00002904" w:rsidRPr="00801239" w:rsidRDefault="00002904" w:rsidP="004E5DA5">
            <w:pPr>
              <w:pStyle w:val="TAL"/>
              <w:rPr>
                <w:ins w:id="200" w:author="Ericsson User" w:date="2021-08-05T14:25:00Z"/>
                <w:lang w:eastAsia="zh-CN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6334" w14:textId="77777777" w:rsidR="00002904" w:rsidRPr="00801239" w:rsidRDefault="00002904" w:rsidP="004E5DA5">
            <w:pPr>
              <w:pStyle w:val="TAL"/>
              <w:rPr>
                <w:ins w:id="201" w:author="Ericsson User" w:date="2021-08-05T14:25:00Z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94D7" w14:textId="77777777" w:rsidR="00002904" w:rsidRPr="009662EC" w:rsidRDefault="00002904" w:rsidP="004E5DA5">
            <w:pPr>
              <w:pStyle w:val="TAC"/>
              <w:rPr>
                <w:ins w:id="202" w:author="Ericsson User" w:date="2021-08-05T14:25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B281" w14:textId="77777777" w:rsidR="00002904" w:rsidRPr="009662EC" w:rsidRDefault="00002904" w:rsidP="004E5DA5">
            <w:pPr>
              <w:pStyle w:val="TAC"/>
              <w:rPr>
                <w:ins w:id="203" w:author="Ericsson User" w:date="2021-08-05T14:25:00Z"/>
                <w:lang w:eastAsia="ja-JP"/>
              </w:rPr>
            </w:pPr>
          </w:p>
        </w:tc>
      </w:tr>
      <w:tr w:rsidR="004E5DA5" w:rsidRPr="00FD0425" w14:paraId="0BE50DCE" w14:textId="77777777" w:rsidTr="00D0724A">
        <w:tblPrEx>
          <w:tblLook w:val="04A0" w:firstRow="1" w:lastRow="0" w:firstColumn="1" w:lastColumn="0" w:noHBand="0" w:noVBand="1"/>
        </w:tblPrEx>
        <w:trPr>
          <w:ins w:id="204" w:author="Ericsson User" w:date="2021-08-05T14:19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628C" w14:textId="67077C5A" w:rsidR="004E5DA5" w:rsidRDefault="004E5DA5" w:rsidP="004E5DA5">
            <w:pPr>
              <w:pStyle w:val="TAL"/>
              <w:rPr>
                <w:ins w:id="205" w:author="Ericsson User" w:date="2021-08-05T14:19:00Z"/>
                <w:rFonts w:cs="Arial"/>
                <w:szCs w:val="18"/>
                <w:lang w:eastAsia="zh-CN"/>
              </w:rPr>
            </w:pPr>
            <w:ins w:id="206" w:author="Ericsson User" w:date="2021-08-05T14:19:00Z">
              <w:r>
                <w:rPr>
                  <w:lang w:eastAsia="ja-JP"/>
                </w:rPr>
                <w:t xml:space="preserve">   </w:t>
              </w:r>
            </w:ins>
            <w:ins w:id="207" w:author="Ericsson User" w:date="2021-08-05T14:26:00Z">
              <w:r w:rsidR="00E4408A">
                <w:rPr>
                  <w:lang w:eastAsia="ja-JP"/>
                </w:rPr>
                <w:t>&gt;</w:t>
              </w:r>
            </w:ins>
            <w:ins w:id="208" w:author="Ericsson User" w:date="2021-08-05T14:19:00Z">
              <w:r w:rsidRPr="00801239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 </w:t>
              </w:r>
            </w:ins>
            <w:ins w:id="209" w:author="Ericsson User" w:date="2021-08-05T14:20:00Z">
              <w:r>
                <w:rPr>
                  <w:lang w:eastAsia="ja-JP"/>
                </w:rPr>
                <w:t xml:space="preserve">Old </w:t>
              </w:r>
            </w:ins>
            <w:ins w:id="210" w:author="Ericsson User" w:date="2021-08-05T14:19:00Z">
              <w:r>
                <w:rPr>
                  <w:lang w:eastAsia="ja-JP"/>
                </w:rPr>
                <w:t>Beam</w:t>
              </w:r>
            </w:ins>
            <w:ins w:id="211" w:author="Ericsson User" w:date="2021-08-05T14:21:00Z">
              <w:r w:rsidR="00E12F89">
                <w:rPr>
                  <w:lang w:eastAsia="ja-JP"/>
                </w:rPr>
                <w:t>s</w:t>
              </w:r>
            </w:ins>
            <w:ins w:id="212" w:author="Ericsson User" w:date="2021-08-05T14:19:00Z">
              <w:r w:rsidRPr="00513949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5286" w14:textId="77777777" w:rsidR="004E5DA5" w:rsidRPr="00FD0425" w:rsidRDefault="004E5DA5" w:rsidP="004E5DA5">
            <w:pPr>
              <w:pStyle w:val="TAL"/>
              <w:rPr>
                <w:ins w:id="213" w:author="Ericsson User" w:date="2021-08-05T14:19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CB53" w14:textId="5449CA76" w:rsidR="004E5DA5" w:rsidRDefault="00E12F89" w:rsidP="004E5DA5">
            <w:pPr>
              <w:pStyle w:val="TAL"/>
              <w:rPr>
                <w:ins w:id="214" w:author="Ericsson User" w:date="2021-08-05T14:19:00Z"/>
                <w:i/>
                <w:lang w:eastAsia="ja-JP"/>
              </w:rPr>
            </w:pPr>
            <w:ins w:id="215" w:author="Ericsson User" w:date="2021-08-05T14:21:00Z">
              <w:r>
                <w:rPr>
                  <w:i/>
                  <w:lang w:eastAsia="ja-JP"/>
                </w:rPr>
                <w:t>0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</w:ins>
            <w:ins w:id="216" w:author="Ericsson User" w:date="2021-08-05T14:28:00Z">
              <w:r w:rsidR="00726F81" w:rsidRPr="008A043B">
                <w:rPr>
                  <w:bCs/>
                  <w:lang w:eastAsia="ja-JP"/>
                </w:rPr>
                <w:t xml:space="preserve"> </w:t>
              </w:r>
              <w:proofErr w:type="spellStart"/>
              <w:r w:rsidR="00726F81" w:rsidRPr="00DE266F">
                <w:rPr>
                  <w:bCs/>
                  <w:i/>
                  <w:iCs/>
                  <w:lang w:eastAsia="ja-JP"/>
                </w:rPr>
                <w:t>maxnoofSSBBeams</w:t>
              </w:r>
            </w:ins>
            <w:proofErr w:type="spellEnd"/>
            <w:ins w:id="217" w:author="Ericsson User" w:date="2021-08-05T14:21:00Z"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1787" w14:textId="5BE95C56" w:rsidR="004E5DA5" w:rsidRPr="00801239" w:rsidRDefault="004E5DA5" w:rsidP="004E5DA5">
            <w:pPr>
              <w:pStyle w:val="TAL"/>
              <w:rPr>
                <w:ins w:id="218" w:author="Ericsson User" w:date="2021-08-05T14:19:00Z"/>
                <w:lang w:eastAsia="zh-CN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70DC" w14:textId="77777777" w:rsidR="004E5DA5" w:rsidRPr="00801239" w:rsidRDefault="004E5DA5" w:rsidP="004E5DA5">
            <w:pPr>
              <w:pStyle w:val="TAL"/>
              <w:rPr>
                <w:ins w:id="219" w:author="Ericsson User" w:date="2021-08-05T14:19:00Z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6117" w14:textId="77777777" w:rsidR="004E5DA5" w:rsidRPr="009662EC" w:rsidRDefault="004E5DA5" w:rsidP="004E5DA5">
            <w:pPr>
              <w:pStyle w:val="TAC"/>
              <w:rPr>
                <w:ins w:id="220" w:author="Ericsson User" w:date="2021-08-05T14:19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9FE6" w14:textId="77777777" w:rsidR="004E5DA5" w:rsidRPr="009662EC" w:rsidRDefault="004E5DA5" w:rsidP="004E5DA5">
            <w:pPr>
              <w:pStyle w:val="TAC"/>
              <w:rPr>
                <w:ins w:id="221" w:author="Ericsson User" w:date="2021-08-05T14:19:00Z"/>
                <w:lang w:eastAsia="ja-JP"/>
              </w:rPr>
            </w:pPr>
          </w:p>
        </w:tc>
      </w:tr>
      <w:tr w:rsidR="00E12F89" w:rsidRPr="00FD0425" w14:paraId="55C2C6E3" w14:textId="77777777" w:rsidTr="006056A9">
        <w:tblPrEx>
          <w:tblLook w:val="04A0" w:firstRow="1" w:lastRow="0" w:firstColumn="1" w:lastColumn="0" w:noHBand="0" w:noVBand="1"/>
        </w:tblPrEx>
        <w:trPr>
          <w:ins w:id="222" w:author="Ericsson User" w:date="2021-08-05T14:21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94BD" w14:textId="17F40DA8" w:rsidR="00E12F89" w:rsidRDefault="00E12F89" w:rsidP="00E12F89">
            <w:pPr>
              <w:pStyle w:val="TAL"/>
              <w:rPr>
                <w:ins w:id="223" w:author="Ericsson User" w:date="2021-08-05T14:21:00Z"/>
                <w:lang w:eastAsia="ja-JP"/>
              </w:rPr>
            </w:pPr>
            <w:ins w:id="224" w:author="Ericsson User" w:date="2021-08-05T14:21:00Z">
              <w:r>
                <w:rPr>
                  <w:lang w:eastAsia="ja-JP"/>
                </w:rPr>
                <w:t xml:space="preserve">   </w:t>
              </w:r>
              <w:r w:rsidRPr="00801239">
                <w:rPr>
                  <w:lang w:eastAsia="ja-JP"/>
                </w:rPr>
                <w:t>&gt;</w:t>
              </w:r>
            </w:ins>
            <w:ins w:id="225" w:author="Ericsson User" w:date="2021-08-05T14:26:00Z">
              <w:r w:rsidR="00E4408A">
                <w:rPr>
                  <w:lang w:eastAsia="ja-JP"/>
                </w:rPr>
                <w:t>&gt;</w:t>
              </w:r>
            </w:ins>
            <w:ins w:id="226" w:author="Ericsson User" w:date="2021-08-05T14:21:00Z">
              <w:r w:rsidRPr="00801239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 Old </w:t>
              </w:r>
              <w:r w:rsidRPr="00513949">
                <w:rPr>
                  <w:lang w:eastAsia="ja-JP"/>
                </w:rPr>
                <w:t>SSB</w:t>
              </w:r>
              <w:r>
                <w:rPr>
                  <w:lang w:eastAsia="ja-JP"/>
                </w:rPr>
                <w:t xml:space="preserve"> Beam</w:t>
              </w:r>
              <w:r w:rsidRPr="00513949">
                <w:rPr>
                  <w:lang w:eastAsia="ja-JP"/>
                </w:rPr>
                <w:t xml:space="preserve"> Index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FC43" w14:textId="77777777" w:rsidR="00E12F89" w:rsidRPr="00FD0425" w:rsidRDefault="00E12F89" w:rsidP="00E12F89">
            <w:pPr>
              <w:pStyle w:val="TAL"/>
              <w:rPr>
                <w:ins w:id="227" w:author="Ericsson User" w:date="2021-08-05T14:21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7BDF" w14:textId="77777777" w:rsidR="00E12F89" w:rsidRDefault="00E12F89" w:rsidP="00E12F89">
            <w:pPr>
              <w:pStyle w:val="TAL"/>
              <w:rPr>
                <w:ins w:id="228" w:author="Ericsson User" w:date="2021-08-05T14:21:00Z"/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D235" w14:textId="6A2B074A" w:rsidR="00E12F89" w:rsidRPr="00801239" w:rsidRDefault="00E12F89" w:rsidP="00E12F89">
            <w:pPr>
              <w:pStyle w:val="TAL"/>
              <w:rPr>
                <w:ins w:id="229" w:author="Ericsson User" w:date="2021-08-05T14:21:00Z"/>
                <w:lang w:eastAsia="zh-CN"/>
              </w:rPr>
            </w:pPr>
            <w:ins w:id="230" w:author="Ericsson User" w:date="2021-08-05T14:21:00Z">
              <w:r w:rsidRPr="00801239">
                <w:rPr>
                  <w:lang w:eastAsia="zh-CN"/>
                </w:rPr>
                <w:t>INTEGER (</w:t>
              </w:r>
              <w:proofErr w:type="gramStart"/>
              <w:r w:rsidRPr="00801239">
                <w:rPr>
                  <w:lang w:eastAsia="zh-CN"/>
                </w:rPr>
                <w:t>0..</w:t>
              </w:r>
              <w:proofErr w:type="gramEnd"/>
              <w:r w:rsidRPr="00801239">
                <w:rPr>
                  <w:lang w:eastAsia="zh-CN"/>
                </w:rPr>
                <w:t>63)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1DF0" w14:textId="77777777" w:rsidR="00E12F89" w:rsidRPr="00801239" w:rsidRDefault="00E12F89" w:rsidP="00E12F89">
            <w:pPr>
              <w:pStyle w:val="TAL"/>
              <w:rPr>
                <w:ins w:id="231" w:author="Ericsson User" w:date="2021-08-05T14:21:00Z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3C34" w14:textId="77777777" w:rsidR="00E12F89" w:rsidRPr="009662EC" w:rsidRDefault="00E12F89" w:rsidP="00E12F89">
            <w:pPr>
              <w:pStyle w:val="TAC"/>
              <w:rPr>
                <w:ins w:id="232" w:author="Ericsson User" w:date="2021-08-05T14:21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3B0" w14:textId="77777777" w:rsidR="00E12F89" w:rsidRPr="009662EC" w:rsidRDefault="00E12F89" w:rsidP="00E12F89">
            <w:pPr>
              <w:pStyle w:val="TAC"/>
              <w:rPr>
                <w:ins w:id="233" w:author="Ericsson User" w:date="2021-08-05T14:21:00Z"/>
                <w:lang w:eastAsia="ja-JP"/>
              </w:rPr>
            </w:pPr>
          </w:p>
        </w:tc>
      </w:tr>
      <w:tr w:rsidR="009C3040" w:rsidRPr="00FD0425" w14:paraId="07AA416A" w14:textId="77777777" w:rsidTr="000E6A56">
        <w:tblPrEx>
          <w:tblLook w:val="04A0" w:firstRow="1" w:lastRow="0" w:firstColumn="1" w:lastColumn="0" w:noHBand="0" w:noVBand="1"/>
        </w:tblPrEx>
        <w:trPr>
          <w:ins w:id="234" w:author="Ericsson User" w:date="2021-08-05T14:18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ACC2" w14:textId="30F8A9C9" w:rsidR="009C3040" w:rsidRDefault="009C3040" w:rsidP="009C3040">
            <w:pPr>
              <w:pStyle w:val="TAL"/>
              <w:rPr>
                <w:ins w:id="235" w:author="Ericsson User" w:date="2021-08-05T14:18:00Z"/>
                <w:lang w:eastAsia="ja-JP"/>
              </w:rPr>
            </w:pPr>
            <w:ins w:id="236" w:author="Ericsson User" w:date="2021-08-05T14:18:00Z">
              <w:r>
                <w:rPr>
                  <w:rFonts w:cs="Arial"/>
                  <w:szCs w:val="18"/>
                  <w:lang w:eastAsia="zh-CN"/>
                </w:rPr>
                <w:t xml:space="preserve">  &gt;&gt;</w:t>
              </w:r>
            </w:ins>
            <w:ins w:id="237" w:author="Ericsson User" w:date="2021-08-05T14:26:00Z">
              <w:r w:rsidR="00E4408A">
                <w:rPr>
                  <w:rFonts w:cs="Arial"/>
                  <w:szCs w:val="18"/>
                  <w:lang w:eastAsia="zh-CN"/>
                </w:rPr>
                <w:t>&gt;</w:t>
              </w:r>
              <w:r w:rsidR="00B17DDB">
                <w:rPr>
                  <w:rFonts w:cs="Arial"/>
                  <w:szCs w:val="18"/>
                  <w:lang w:eastAsia="zh-CN"/>
                </w:rPr>
                <w:t>New</w:t>
              </w:r>
            </w:ins>
            <w:ins w:id="238" w:author="Ericsson User" w:date="2021-08-05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562819">
                <w:rPr>
                  <w:rFonts w:cs="Arial"/>
                  <w:szCs w:val="18"/>
                  <w:lang w:eastAsia="zh-CN"/>
                </w:rPr>
                <w:t>Beams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5595" w14:textId="77777777" w:rsidR="009C3040" w:rsidRPr="00FD0425" w:rsidRDefault="009C3040" w:rsidP="009C3040">
            <w:pPr>
              <w:pStyle w:val="TAL"/>
              <w:rPr>
                <w:ins w:id="239" w:author="Ericsson User" w:date="2021-08-05T14:18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1D6D" w14:textId="511481C7" w:rsidR="009C3040" w:rsidRPr="00FD0425" w:rsidRDefault="009C3040" w:rsidP="009C3040">
            <w:pPr>
              <w:pStyle w:val="TAL"/>
              <w:rPr>
                <w:ins w:id="240" w:author="Ericsson User" w:date="2021-08-05T14:18:00Z"/>
                <w:lang w:eastAsia="ja-JP"/>
              </w:rPr>
            </w:pPr>
            <w:ins w:id="241" w:author="Ericsson User" w:date="2021-08-05T14:18:00Z">
              <w:r>
                <w:rPr>
                  <w:i/>
                  <w:lang w:eastAsia="ja-JP"/>
                </w:rPr>
                <w:t>0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</w:ins>
            <w:ins w:id="242" w:author="Ericsson User" w:date="2021-08-05T14:36:00Z">
              <w:r w:rsidR="00CE1397" w:rsidRPr="008A043B">
                <w:rPr>
                  <w:bCs/>
                  <w:lang w:eastAsia="ja-JP"/>
                </w:rPr>
                <w:t xml:space="preserve"> </w:t>
              </w:r>
              <w:proofErr w:type="spellStart"/>
              <w:r w:rsidR="00821CFD" w:rsidRPr="00DE266F">
                <w:rPr>
                  <w:bCs/>
                  <w:i/>
                  <w:iCs/>
                  <w:lang w:eastAsia="ja-JP"/>
                </w:rPr>
                <w:t>maxnoofSSBBeams</w:t>
              </w:r>
            </w:ins>
            <w:proofErr w:type="spellEnd"/>
            <w:ins w:id="243" w:author="Ericsson User" w:date="2021-08-05T14:18:00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D8CE" w14:textId="77777777" w:rsidR="009C3040" w:rsidRPr="00801239" w:rsidRDefault="009C3040" w:rsidP="009C3040">
            <w:pPr>
              <w:pStyle w:val="TAL"/>
              <w:rPr>
                <w:ins w:id="244" w:author="Ericsson User" w:date="2021-08-05T14:18:00Z"/>
                <w:lang w:eastAsia="zh-CN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3A7D" w14:textId="77777777" w:rsidR="009C3040" w:rsidRPr="00801239" w:rsidRDefault="009C3040" w:rsidP="009C3040">
            <w:pPr>
              <w:pStyle w:val="TAL"/>
              <w:rPr>
                <w:ins w:id="245" w:author="Ericsson User" w:date="2021-08-05T14:18:00Z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BD95" w14:textId="77777777" w:rsidR="009C3040" w:rsidRPr="009662EC" w:rsidRDefault="009C3040" w:rsidP="009C3040">
            <w:pPr>
              <w:pStyle w:val="TAC"/>
              <w:rPr>
                <w:ins w:id="246" w:author="Ericsson User" w:date="2021-08-05T14:18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AD75" w14:textId="77777777" w:rsidR="009C3040" w:rsidRPr="009662EC" w:rsidRDefault="009C3040" w:rsidP="009C3040">
            <w:pPr>
              <w:pStyle w:val="TAC"/>
              <w:rPr>
                <w:ins w:id="247" w:author="Ericsson User" w:date="2021-08-05T14:18:00Z"/>
                <w:lang w:eastAsia="ja-JP"/>
              </w:rPr>
            </w:pPr>
          </w:p>
        </w:tc>
      </w:tr>
      <w:tr w:rsidR="009C3040" w:rsidRPr="00FD0425" w14:paraId="200A8EA8" w14:textId="77777777" w:rsidTr="000E6A56">
        <w:tblPrEx>
          <w:tblLook w:val="04A0" w:firstRow="1" w:lastRow="0" w:firstColumn="1" w:lastColumn="0" w:noHBand="0" w:noVBand="1"/>
        </w:tblPrEx>
        <w:trPr>
          <w:ins w:id="248" w:author="Ericsson User" w:date="2021-08-05T14:18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E3C2" w14:textId="6897B7FA" w:rsidR="009C3040" w:rsidRDefault="00E4408A" w:rsidP="009C3040">
            <w:pPr>
              <w:pStyle w:val="TAL"/>
              <w:rPr>
                <w:ins w:id="249" w:author="Ericsson User" w:date="2021-08-05T14:18:00Z"/>
                <w:lang w:eastAsia="ja-JP"/>
              </w:rPr>
            </w:pPr>
            <w:ins w:id="250" w:author="Ericsson User" w:date="2021-08-05T14:26:00Z">
              <w:r>
                <w:rPr>
                  <w:lang w:eastAsia="ja-JP"/>
                </w:rPr>
                <w:t xml:space="preserve">   </w:t>
              </w:r>
              <w:r w:rsidRPr="00801239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</w:t>
              </w:r>
              <w:r w:rsidRPr="00801239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 New </w:t>
              </w:r>
              <w:r w:rsidRPr="00513949">
                <w:rPr>
                  <w:lang w:eastAsia="ja-JP"/>
                </w:rPr>
                <w:t>SSB</w:t>
              </w:r>
              <w:r>
                <w:rPr>
                  <w:lang w:eastAsia="ja-JP"/>
                </w:rPr>
                <w:t xml:space="preserve"> Beam</w:t>
              </w:r>
              <w:r w:rsidRPr="00513949">
                <w:rPr>
                  <w:lang w:eastAsia="ja-JP"/>
                </w:rPr>
                <w:t xml:space="preserve"> Index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840F" w14:textId="77777777" w:rsidR="009C3040" w:rsidRPr="00FD0425" w:rsidRDefault="009C3040" w:rsidP="009C3040">
            <w:pPr>
              <w:pStyle w:val="TAL"/>
              <w:rPr>
                <w:ins w:id="251" w:author="Ericsson User" w:date="2021-08-05T14:18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1396" w14:textId="77777777" w:rsidR="009C3040" w:rsidRPr="00FD0425" w:rsidRDefault="009C3040" w:rsidP="009C3040">
            <w:pPr>
              <w:pStyle w:val="TAL"/>
              <w:rPr>
                <w:ins w:id="252" w:author="Ericsson User" w:date="2021-08-05T14:18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16B2" w14:textId="056710CE" w:rsidR="009C3040" w:rsidRPr="00801239" w:rsidRDefault="00E4408A" w:rsidP="009C3040">
            <w:pPr>
              <w:pStyle w:val="TAL"/>
              <w:rPr>
                <w:ins w:id="253" w:author="Ericsson User" w:date="2021-08-05T14:18:00Z"/>
                <w:lang w:eastAsia="zh-CN"/>
              </w:rPr>
            </w:pPr>
            <w:ins w:id="254" w:author="Ericsson User" w:date="2021-08-05T14:26:00Z">
              <w:r w:rsidRPr="00801239">
                <w:rPr>
                  <w:lang w:eastAsia="zh-CN"/>
                </w:rPr>
                <w:t>INTEGER (</w:t>
              </w:r>
              <w:proofErr w:type="gramStart"/>
              <w:r w:rsidRPr="00801239">
                <w:rPr>
                  <w:lang w:eastAsia="zh-CN"/>
                </w:rPr>
                <w:t>0..</w:t>
              </w:r>
              <w:proofErr w:type="gramEnd"/>
              <w:r w:rsidRPr="00801239">
                <w:rPr>
                  <w:lang w:eastAsia="zh-CN"/>
                </w:rPr>
                <w:t>63)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5CCB" w14:textId="525121A0" w:rsidR="009C3040" w:rsidRPr="00801239" w:rsidRDefault="009C3040" w:rsidP="009C3040">
            <w:pPr>
              <w:pStyle w:val="TAL"/>
              <w:rPr>
                <w:ins w:id="255" w:author="Ericsson User" w:date="2021-08-05T14:18:00Z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9F13" w14:textId="77777777" w:rsidR="009C3040" w:rsidRPr="009662EC" w:rsidRDefault="009C3040" w:rsidP="009C3040">
            <w:pPr>
              <w:pStyle w:val="TAC"/>
              <w:rPr>
                <w:ins w:id="256" w:author="Ericsson User" w:date="2021-08-05T14:18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991C" w14:textId="77777777" w:rsidR="009C3040" w:rsidRPr="009662EC" w:rsidRDefault="009C3040" w:rsidP="009C3040">
            <w:pPr>
              <w:pStyle w:val="TAC"/>
              <w:rPr>
                <w:ins w:id="257" w:author="Ericsson User" w:date="2021-08-05T14:18:00Z"/>
                <w:lang w:eastAsia="ja-JP"/>
              </w:rPr>
            </w:pPr>
          </w:p>
        </w:tc>
      </w:tr>
    </w:tbl>
    <w:p w14:paraId="054BCCBF" w14:textId="77777777" w:rsidR="009702F1" w:rsidRPr="00FD0425" w:rsidRDefault="009702F1" w:rsidP="009702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702F1" w:rsidRPr="00FD0425" w14:paraId="06636DA5" w14:textId="77777777" w:rsidTr="00821CF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6678" w14:textId="77777777" w:rsidR="009702F1" w:rsidRPr="00FD0425" w:rsidRDefault="009702F1" w:rsidP="00821CF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F470" w14:textId="77777777" w:rsidR="009702F1" w:rsidRPr="00FD0425" w:rsidRDefault="009702F1" w:rsidP="00821CF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9702F1" w:rsidRPr="00FD0425" w14:paraId="225E07F9" w14:textId="77777777" w:rsidTr="00821CF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F748" w14:textId="77777777" w:rsidR="009702F1" w:rsidRPr="00FD0425" w:rsidRDefault="009702F1" w:rsidP="00821CFD">
            <w:pPr>
              <w:pStyle w:val="TAL"/>
              <w:rPr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62AB" w14:textId="77777777" w:rsidR="009702F1" w:rsidRPr="00FD0425" w:rsidRDefault="009702F1" w:rsidP="00821CF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E41353" w:rsidRPr="00FD0425" w14:paraId="5BFFC504" w14:textId="77777777" w:rsidTr="00821CF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9980" w14:textId="19C60924" w:rsidR="00E41353" w:rsidRPr="00801239" w:rsidRDefault="00E41353" w:rsidP="00E41353">
            <w:pPr>
              <w:pStyle w:val="TAL"/>
              <w:rPr>
                <w:bCs/>
                <w:lang w:eastAsia="ja-JP"/>
              </w:rPr>
            </w:pPr>
            <w:proofErr w:type="spellStart"/>
            <w:ins w:id="258" w:author="Samsung" w:date="2020-11-24T09:36:00Z">
              <w:r>
                <w:rPr>
                  <w:bCs/>
                  <w:lang w:eastAsia="ja-JP"/>
                </w:rPr>
                <w:t>maxnoofCellsinNG</w:t>
              </w:r>
              <w:proofErr w:type="spellEnd"/>
              <w:r>
                <w:rPr>
                  <w:bCs/>
                  <w:lang w:eastAsia="ja-JP"/>
                </w:rPr>
                <w:t>-RAN 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654B" w14:textId="5D596977" w:rsidR="00E41353" w:rsidRPr="00FD0425" w:rsidRDefault="00E41353" w:rsidP="00E41353">
            <w:pPr>
              <w:pStyle w:val="TAL"/>
              <w:rPr>
                <w:lang w:eastAsia="ja-JP"/>
              </w:rPr>
            </w:pPr>
            <w:ins w:id="259" w:author="Samsung" w:date="2020-11-24T09:36:00Z">
              <w:r>
                <w:rPr>
                  <w:rFonts w:cs="Arial"/>
                  <w:lang w:eastAsia="ja-JP"/>
                </w:rPr>
                <w:t>Maximum no. cells that can be served by a NG-RAN node. Value is 16384.</w:t>
              </w:r>
            </w:ins>
          </w:p>
        </w:tc>
      </w:tr>
      <w:tr w:rsidR="00E41353" w:rsidRPr="00FD0425" w14:paraId="3563401F" w14:textId="77777777" w:rsidTr="00821CFD">
        <w:trPr>
          <w:ins w:id="260" w:author="Ericsson User" w:date="2021-08-02T14:3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3BBF" w14:textId="08E8F042" w:rsidR="00E41353" w:rsidRPr="00FD0425" w:rsidRDefault="00E41353" w:rsidP="00E41353">
            <w:pPr>
              <w:pStyle w:val="TAL"/>
              <w:rPr>
                <w:ins w:id="261" w:author="Ericsson User" w:date="2021-08-02T14:34:00Z"/>
                <w:bCs/>
                <w:lang w:eastAsia="ja-JP"/>
              </w:rPr>
            </w:pPr>
            <w:proofErr w:type="spellStart"/>
            <w:ins w:id="262" w:author="Ericsson User" w:date="2021-08-02T14:34:00Z">
              <w:r w:rsidRPr="008A043B">
                <w:rPr>
                  <w:bCs/>
                  <w:lang w:eastAsia="ja-JP"/>
                </w:rPr>
                <w:t>maxnoofSSBBeam</w:t>
              </w:r>
              <w:r>
                <w:rPr>
                  <w:bCs/>
                  <w:lang w:eastAsia="ja-JP"/>
                </w:rPr>
                <w:t>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FBB7" w14:textId="6B55D4DD" w:rsidR="00E41353" w:rsidRPr="00FD0425" w:rsidRDefault="00E41353" w:rsidP="00E41353">
            <w:pPr>
              <w:pStyle w:val="TAL"/>
              <w:rPr>
                <w:ins w:id="263" w:author="Ericsson User" w:date="2021-08-02T14:34:00Z"/>
                <w:rFonts w:cs="Arial"/>
                <w:lang w:eastAsia="ja-JP"/>
              </w:rPr>
            </w:pPr>
            <w:ins w:id="264" w:author="Ericsson User" w:date="2021-08-02T14:34:00Z">
              <w:r w:rsidRPr="00FD0425">
                <w:rPr>
                  <w:lang w:eastAsia="ja-JP"/>
                </w:rPr>
                <w:t xml:space="preserve">Maximum no. </w:t>
              </w:r>
              <w:r>
                <w:rPr>
                  <w:lang w:eastAsia="ja-JP"/>
                </w:rPr>
                <w:t>of SSB beams in a NR cell</w:t>
              </w:r>
              <w:r w:rsidRPr="00FD0425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 xml:space="preserve"> Value is 64.</w:t>
              </w:r>
            </w:ins>
          </w:p>
        </w:tc>
      </w:tr>
    </w:tbl>
    <w:p w14:paraId="3D1CD0AB" w14:textId="77777777" w:rsidR="00E3493C" w:rsidRDefault="00E3493C" w:rsidP="00E3493C">
      <w:pPr>
        <w:rPr>
          <w:lang w:eastAsia="ko-KR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2"/>
        <w:gridCol w:w="6347"/>
      </w:tblGrid>
      <w:tr w:rsidR="00E3493C" w14:paraId="26D0D443" w14:textId="77777777" w:rsidTr="00821CFD">
        <w:trPr>
          <w:trHeight w:val="246"/>
          <w:jc w:val="center"/>
          <w:ins w:id="265" w:author="Samsung" w:date="2020-11-24T09:36:00Z"/>
        </w:trPr>
        <w:tc>
          <w:tcPr>
            <w:tcW w:w="2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57E1414" w14:textId="77777777" w:rsidR="00E3493C" w:rsidRDefault="00E3493C" w:rsidP="00821C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Samsung" w:date="2020-11-24T09:36:00Z"/>
                <w:rFonts w:ascii="Arial" w:hAnsi="Arial"/>
                <w:b/>
                <w:sz w:val="18"/>
                <w:lang w:eastAsia="ja-JP"/>
              </w:rPr>
            </w:pPr>
            <w:ins w:id="267" w:author="Samsung" w:date="2020-11-24T09:36:00Z">
              <w:r>
                <w:rPr>
                  <w:rFonts w:ascii="Arial" w:hAnsi="Arial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6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0D50295" w14:textId="77777777" w:rsidR="00E3493C" w:rsidRDefault="00E3493C" w:rsidP="00821C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Samsung" w:date="2020-11-24T09:36:00Z"/>
                <w:rFonts w:ascii="Arial" w:hAnsi="Arial"/>
                <w:b/>
                <w:sz w:val="18"/>
                <w:lang w:eastAsia="ja-JP"/>
              </w:rPr>
            </w:pPr>
            <w:ins w:id="269" w:author="Samsung" w:date="2020-11-24T09:36:00Z">
              <w:r>
                <w:rPr>
                  <w:rFonts w:ascii="Arial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E3493C" w14:paraId="3B7D1E1E" w14:textId="77777777" w:rsidTr="00821CFD">
        <w:trPr>
          <w:trHeight w:val="401"/>
          <w:jc w:val="center"/>
          <w:ins w:id="270" w:author="Samsung" w:date="2020-11-24T09:36:00Z"/>
        </w:trPr>
        <w:tc>
          <w:tcPr>
            <w:tcW w:w="2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46BE8C8" w14:textId="77777777" w:rsidR="00E3493C" w:rsidRDefault="00E3493C" w:rsidP="00821C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Samsung" w:date="2020-11-24T09:36:00Z"/>
                <w:rFonts w:ascii="Arial" w:hAnsi="Arial"/>
                <w:sz w:val="18"/>
                <w:lang w:eastAsia="ja-JP"/>
              </w:rPr>
            </w:pPr>
            <w:proofErr w:type="spellStart"/>
            <w:ins w:id="272" w:author="Samsung" w:date="2020-11-24T09:36:00Z">
              <w:r>
                <w:rPr>
                  <w:rFonts w:ascii="Arial" w:hAnsi="Arial"/>
                  <w:sz w:val="18"/>
                  <w:lang w:eastAsia="ja-JP"/>
                </w:rPr>
                <w:t>ifCellDeploymentStatusIndicatorPresent</w:t>
              </w:r>
              <w:proofErr w:type="spellEnd"/>
            </w:ins>
          </w:p>
        </w:tc>
        <w:tc>
          <w:tcPr>
            <w:tcW w:w="6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ACDFD5A" w14:textId="77777777" w:rsidR="00E3493C" w:rsidRDefault="00E3493C" w:rsidP="00821C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3" w:author="Samsung" w:date="2020-11-24T09:36:00Z"/>
                <w:rFonts w:ascii="Arial" w:hAnsi="Arial"/>
                <w:sz w:val="18"/>
                <w:lang w:eastAsia="ja-JP"/>
              </w:rPr>
            </w:pPr>
            <w:ins w:id="274" w:author="Samsung" w:date="2020-11-24T09:36:00Z">
              <w:r>
                <w:rPr>
                  <w:rFonts w:ascii="Arial" w:hAnsi="Arial"/>
                  <w:sz w:val="18"/>
                  <w:lang w:eastAsia="ja-JP"/>
                </w:rPr>
                <w:t xml:space="preserve">This IE shall be present if the </w:t>
              </w:r>
              <w:r>
                <w:rPr>
                  <w:rFonts w:ascii="Arial" w:hAnsi="Arial"/>
                  <w:i/>
                  <w:iCs/>
                  <w:sz w:val="18"/>
                  <w:lang w:eastAsia="ja-JP"/>
                </w:rPr>
                <w:t xml:space="preserve">Cell Deployment Status Indicator </w:t>
              </w:r>
              <w:r>
                <w:rPr>
                  <w:rFonts w:ascii="Arial" w:hAnsi="Arial"/>
                  <w:sz w:val="18"/>
                  <w:lang w:eastAsia="ja-JP"/>
                </w:rPr>
                <w:t>IE is present.</w:t>
              </w:r>
            </w:ins>
          </w:p>
        </w:tc>
      </w:tr>
    </w:tbl>
    <w:p w14:paraId="49F9361F" w14:textId="77777777" w:rsidR="00E3493C" w:rsidRDefault="00E3493C" w:rsidP="00E3493C"/>
    <w:p w14:paraId="0AB467C7" w14:textId="77777777" w:rsidR="00B440D8" w:rsidRPr="00B440D8" w:rsidRDefault="00B440D8" w:rsidP="00AD7462"/>
    <w:p w14:paraId="2836C523" w14:textId="34AA620E" w:rsidR="00FC0F2D" w:rsidRPr="00FC0F2D" w:rsidRDefault="00FC0F2D" w:rsidP="00FC0F2D">
      <w:r>
        <w:rPr>
          <w:kern w:val="28"/>
          <w:lang w:eastAsia="zh-CN"/>
        </w:rPr>
        <w:t>/////////////////////////////////////// End of Changes ///////////////////////////////////////////////</w:t>
      </w:r>
    </w:p>
    <w:sectPr w:rsidR="00FC0F2D" w:rsidRPr="00FC0F2D" w:rsidSect="004C69D7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905397" w14:textId="77777777" w:rsidR="00E7596D" w:rsidRDefault="00E7596D">
      <w:r>
        <w:separator/>
      </w:r>
    </w:p>
  </w:endnote>
  <w:endnote w:type="continuationSeparator" w:id="0">
    <w:p w14:paraId="50AD6517" w14:textId="77777777" w:rsidR="00E7596D" w:rsidRDefault="00E7596D">
      <w:r>
        <w:continuationSeparator/>
      </w:r>
    </w:p>
  </w:endnote>
  <w:endnote w:type="continuationNotice" w:id="1">
    <w:p w14:paraId="14EE56F5" w14:textId="77777777" w:rsidR="00E7596D" w:rsidRDefault="00E759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D9DA51" w14:textId="77777777" w:rsidR="00AD7462" w:rsidRDefault="00AD74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B3FA48" w14:textId="77777777" w:rsidR="00E7596D" w:rsidRDefault="00E7596D">
      <w:r>
        <w:separator/>
      </w:r>
    </w:p>
  </w:footnote>
  <w:footnote w:type="continuationSeparator" w:id="0">
    <w:p w14:paraId="12E9E3C1" w14:textId="77777777" w:rsidR="00E7596D" w:rsidRDefault="00E7596D">
      <w:r>
        <w:continuationSeparator/>
      </w:r>
    </w:p>
  </w:footnote>
  <w:footnote w:type="continuationNotice" w:id="1">
    <w:p w14:paraId="0CB15287" w14:textId="77777777" w:rsidR="00E7596D" w:rsidRDefault="00E759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DFA432" w14:textId="77777777" w:rsidR="00AD7462" w:rsidRDefault="00AD74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6349B" w:rsidRDefault="00C634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6349B" w:rsidRDefault="00C6349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6349B" w:rsidRDefault="00C634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9A1254C"/>
    <w:multiLevelType w:val="hybridMultilevel"/>
    <w:tmpl w:val="E1F87B94"/>
    <w:lvl w:ilvl="0" w:tplc="D310AC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E074196"/>
    <w:multiLevelType w:val="hybridMultilevel"/>
    <w:tmpl w:val="FDC645C8"/>
    <w:lvl w:ilvl="0" w:tplc="2A9C1DC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325C89"/>
    <w:multiLevelType w:val="hybridMultilevel"/>
    <w:tmpl w:val="6D109454"/>
    <w:lvl w:ilvl="0" w:tplc="9C8E9EE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8F0684E"/>
    <w:multiLevelType w:val="hybridMultilevel"/>
    <w:tmpl w:val="D6B81390"/>
    <w:lvl w:ilvl="0" w:tplc="212A91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6"/>
  </w:num>
  <w:num w:numId="13">
    <w:abstractNumId w:val="23"/>
  </w:num>
  <w:num w:numId="14">
    <w:abstractNumId w:val="25"/>
  </w:num>
  <w:num w:numId="15">
    <w:abstractNumId w:val="15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1"/>
  </w:num>
  <w:num w:numId="19">
    <w:abstractNumId w:val="13"/>
  </w:num>
  <w:num w:numId="20">
    <w:abstractNumId w:val="24"/>
  </w:num>
  <w:num w:numId="21">
    <w:abstractNumId w:val="21"/>
  </w:num>
  <w:num w:numId="22">
    <w:abstractNumId w:val="30"/>
  </w:num>
  <w:num w:numId="23">
    <w:abstractNumId w:val="28"/>
  </w:num>
  <w:num w:numId="24">
    <w:abstractNumId w:val="31"/>
  </w:num>
  <w:num w:numId="25">
    <w:abstractNumId w:val="20"/>
  </w:num>
  <w:num w:numId="26">
    <w:abstractNumId w:val="17"/>
  </w:num>
  <w:num w:numId="27">
    <w:abstractNumId w:val="37"/>
  </w:num>
  <w:num w:numId="28">
    <w:abstractNumId w:val="16"/>
  </w:num>
  <w:num w:numId="29">
    <w:abstractNumId w:val="27"/>
  </w:num>
  <w:num w:numId="3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</w:num>
  <w:num w:numId="32">
    <w:abstractNumId w:val="18"/>
  </w:num>
  <w:num w:numId="33">
    <w:abstractNumId w:val="14"/>
  </w:num>
  <w:num w:numId="34">
    <w:abstractNumId w:val="29"/>
  </w:num>
  <w:num w:numId="35">
    <w:abstractNumId w:val="33"/>
  </w:num>
  <w:num w:numId="36">
    <w:abstractNumId w:val="22"/>
  </w:num>
  <w:num w:numId="37">
    <w:abstractNumId w:val="19"/>
  </w:num>
  <w:num w:numId="38">
    <w:abstractNumId w:val="32"/>
  </w:num>
  <w:num w:numId="39">
    <w:abstractNumId w:val="35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04"/>
    <w:rsid w:val="00012FFC"/>
    <w:rsid w:val="00021A7F"/>
    <w:rsid w:val="00022E4A"/>
    <w:rsid w:val="00074FB1"/>
    <w:rsid w:val="0007743F"/>
    <w:rsid w:val="000A29B9"/>
    <w:rsid w:val="000A578E"/>
    <w:rsid w:val="000A6394"/>
    <w:rsid w:val="000B7FED"/>
    <w:rsid w:val="000C038A"/>
    <w:rsid w:val="000C1F7E"/>
    <w:rsid w:val="000C6598"/>
    <w:rsid w:val="000D44B3"/>
    <w:rsid w:val="000E6A56"/>
    <w:rsid w:val="00122854"/>
    <w:rsid w:val="00145D43"/>
    <w:rsid w:val="00180BBD"/>
    <w:rsid w:val="00192C46"/>
    <w:rsid w:val="0019655D"/>
    <w:rsid w:val="001A08B3"/>
    <w:rsid w:val="001A7B60"/>
    <w:rsid w:val="001B3B8E"/>
    <w:rsid w:val="001B52F0"/>
    <w:rsid w:val="001B7A65"/>
    <w:rsid w:val="001D6E54"/>
    <w:rsid w:val="001E41F3"/>
    <w:rsid w:val="001E6013"/>
    <w:rsid w:val="00210812"/>
    <w:rsid w:val="00217BB2"/>
    <w:rsid w:val="0026004D"/>
    <w:rsid w:val="002640DD"/>
    <w:rsid w:val="00265624"/>
    <w:rsid w:val="00274AEF"/>
    <w:rsid w:val="00275D12"/>
    <w:rsid w:val="00282A03"/>
    <w:rsid w:val="00284FEB"/>
    <w:rsid w:val="002860C4"/>
    <w:rsid w:val="002A443B"/>
    <w:rsid w:val="002B5741"/>
    <w:rsid w:val="002C307E"/>
    <w:rsid w:val="002D7B8B"/>
    <w:rsid w:val="002E472E"/>
    <w:rsid w:val="002F013D"/>
    <w:rsid w:val="00304C13"/>
    <w:rsid w:val="00305409"/>
    <w:rsid w:val="003307F7"/>
    <w:rsid w:val="00354BB9"/>
    <w:rsid w:val="00354C14"/>
    <w:rsid w:val="003609EF"/>
    <w:rsid w:val="0036231A"/>
    <w:rsid w:val="00374DD4"/>
    <w:rsid w:val="00375301"/>
    <w:rsid w:val="003A70EF"/>
    <w:rsid w:val="003D53A8"/>
    <w:rsid w:val="003E1A36"/>
    <w:rsid w:val="003E38B0"/>
    <w:rsid w:val="00410371"/>
    <w:rsid w:val="004242F1"/>
    <w:rsid w:val="0044431F"/>
    <w:rsid w:val="00462BA0"/>
    <w:rsid w:val="0049510E"/>
    <w:rsid w:val="004A1C3D"/>
    <w:rsid w:val="004B75B7"/>
    <w:rsid w:val="004C69D7"/>
    <w:rsid w:val="004C7AB2"/>
    <w:rsid w:val="004C7DAF"/>
    <w:rsid w:val="004D3853"/>
    <w:rsid w:val="004D5ECA"/>
    <w:rsid w:val="004E4AB6"/>
    <w:rsid w:val="004E5DA5"/>
    <w:rsid w:val="00510664"/>
    <w:rsid w:val="0051580D"/>
    <w:rsid w:val="00522C3A"/>
    <w:rsid w:val="00547111"/>
    <w:rsid w:val="00562819"/>
    <w:rsid w:val="00577027"/>
    <w:rsid w:val="005807FF"/>
    <w:rsid w:val="00592D74"/>
    <w:rsid w:val="005A2C60"/>
    <w:rsid w:val="005E2C44"/>
    <w:rsid w:val="005F23AD"/>
    <w:rsid w:val="006056A9"/>
    <w:rsid w:val="006103AE"/>
    <w:rsid w:val="00621188"/>
    <w:rsid w:val="006257ED"/>
    <w:rsid w:val="006318BB"/>
    <w:rsid w:val="00665C47"/>
    <w:rsid w:val="00695808"/>
    <w:rsid w:val="006B46FB"/>
    <w:rsid w:val="006C7397"/>
    <w:rsid w:val="006E21FB"/>
    <w:rsid w:val="007043F3"/>
    <w:rsid w:val="007211CE"/>
    <w:rsid w:val="00726F81"/>
    <w:rsid w:val="00737600"/>
    <w:rsid w:val="007451BC"/>
    <w:rsid w:val="007621C5"/>
    <w:rsid w:val="00792342"/>
    <w:rsid w:val="007977A8"/>
    <w:rsid w:val="007B512A"/>
    <w:rsid w:val="007C2097"/>
    <w:rsid w:val="007C4214"/>
    <w:rsid w:val="007D6A07"/>
    <w:rsid w:val="007E2064"/>
    <w:rsid w:val="007F1306"/>
    <w:rsid w:val="007F7259"/>
    <w:rsid w:val="008040A8"/>
    <w:rsid w:val="00821CFD"/>
    <w:rsid w:val="008279FA"/>
    <w:rsid w:val="008355A3"/>
    <w:rsid w:val="008626E7"/>
    <w:rsid w:val="00870EE7"/>
    <w:rsid w:val="008863B9"/>
    <w:rsid w:val="00897573"/>
    <w:rsid w:val="008A45A6"/>
    <w:rsid w:val="008F3391"/>
    <w:rsid w:val="008F3789"/>
    <w:rsid w:val="008F686C"/>
    <w:rsid w:val="009148DE"/>
    <w:rsid w:val="009264AC"/>
    <w:rsid w:val="009416E4"/>
    <w:rsid w:val="00941E30"/>
    <w:rsid w:val="00943C53"/>
    <w:rsid w:val="009702F1"/>
    <w:rsid w:val="009777D9"/>
    <w:rsid w:val="00991B88"/>
    <w:rsid w:val="009A5753"/>
    <w:rsid w:val="009A579D"/>
    <w:rsid w:val="009B3A48"/>
    <w:rsid w:val="009C3040"/>
    <w:rsid w:val="009C6D3D"/>
    <w:rsid w:val="009D5705"/>
    <w:rsid w:val="009E3297"/>
    <w:rsid w:val="009E6FE2"/>
    <w:rsid w:val="009F3FD3"/>
    <w:rsid w:val="009F734F"/>
    <w:rsid w:val="00A246B6"/>
    <w:rsid w:val="00A47E70"/>
    <w:rsid w:val="00A50CF0"/>
    <w:rsid w:val="00A606ED"/>
    <w:rsid w:val="00A7671C"/>
    <w:rsid w:val="00A86D75"/>
    <w:rsid w:val="00A95760"/>
    <w:rsid w:val="00AA2CBC"/>
    <w:rsid w:val="00AA586C"/>
    <w:rsid w:val="00AC5820"/>
    <w:rsid w:val="00AD1CD8"/>
    <w:rsid w:val="00AD282C"/>
    <w:rsid w:val="00AD7462"/>
    <w:rsid w:val="00B147C0"/>
    <w:rsid w:val="00B17DDB"/>
    <w:rsid w:val="00B258BB"/>
    <w:rsid w:val="00B440D8"/>
    <w:rsid w:val="00B57A74"/>
    <w:rsid w:val="00B67B97"/>
    <w:rsid w:val="00B83DEF"/>
    <w:rsid w:val="00B930CB"/>
    <w:rsid w:val="00B968C8"/>
    <w:rsid w:val="00BA0CA9"/>
    <w:rsid w:val="00BA3EC5"/>
    <w:rsid w:val="00BA51D9"/>
    <w:rsid w:val="00BB0368"/>
    <w:rsid w:val="00BB0416"/>
    <w:rsid w:val="00BB5DFC"/>
    <w:rsid w:val="00BD279D"/>
    <w:rsid w:val="00BD6BB8"/>
    <w:rsid w:val="00C363BF"/>
    <w:rsid w:val="00C6349B"/>
    <w:rsid w:val="00C66BA2"/>
    <w:rsid w:val="00C66C76"/>
    <w:rsid w:val="00C94F87"/>
    <w:rsid w:val="00C95985"/>
    <w:rsid w:val="00CB6F38"/>
    <w:rsid w:val="00CC5026"/>
    <w:rsid w:val="00CC68D0"/>
    <w:rsid w:val="00CE1397"/>
    <w:rsid w:val="00D03F9A"/>
    <w:rsid w:val="00D06D51"/>
    <w:rsid w:val="00D0724A"/>
    <w:rsid w:val="00D24991"/>
    <w:rsid w:val="00D43ACB"/>
    <w:rsid w:val="00D44AD1"/>
    <w:rsid w:val="00D50255"/>
    <w:rsid w:val="00D52CC6"/>
    <w:rsid w:val="00D66520"/>
    <w:rsid w:val="00D72DF7"/>
    <w:rsid w:val="00D73851"/>
    <w:rsid w:val="00DA6D83"/>
    <w:rsid w:val="00DE266F"/>
    <w:rsid w:val="00DE34CF"/>
    <w:rsid w:val="00DE4E6D"/>
    <w:rsid w:val="00E00D24"/>
    <w:rsid w:val="00E06834"/>
    <w:rsid w:val="00E12F89"/>
    <w:rsid w:val="00E13F3D"/>
    <w:rsid w:val="00E15627"/>
    <w:rsid w:val="00E34898"/>
    <w:rsid w:val="00E3493C"/>
    <w:rsid w:val="00E358EC"/>
    <w:rsid w:val="00E368AD"/>
    <w:rsid w:val="00E41353"/>
    <w:rsid w:val="00E4408A"/>
    <w:rsid w:val="00E7596D"/>
    <w:rsid w:val="00EA1339"/>
    <w:rsid w:val="00EB09B7"/>
    <w:rsid w:val="00EC18DE"/>
    <w:rsid w:val="00EC22FF"/>
    <w:rsid w:val="00EE7D7C"/>
    <w:rsid w:val="00F143AC"/>
    <w:rsid w:val="00F25D98"/>
    <w:rsid w:val="00F300FB"/>
    <w:rsid w:val="00F30AB5"/>
    <w:rsid w:val="00F44CB6"/>
    <w:rsid w:val="00F709EA"/>
    <w:rsid w:val="00F80F3D"/>
    <w:rsid w:val="00F842E7"/>
    <w:rsid w:val="00F866F5"/>
    <w:rsid w:val="00FB0F3B"/>
    <w:rsid w:val="00FB6386"/>
    <w:rsid w:val="00FC0F2D"/>
    <w:rsid w:val="00FC2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23C0806-FB24-400D-9F79-75A1BB0A7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CB6F38"/>
    <w:pPr>
      <w:jc w:val="center"/>
    </w:pPr>
    <w:rPr>
      <w:color w:val="FF0000"/>
    </w:rPr>
  </w:style>
  <w:style w:type="character" w:customStyle="1" w:styleId="B1Char1">
    <w:name w:val="B1 Char1"/>
    <w:qFormat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paragraph" w:customStyle="1" w:styleId="Standard1">
    <w:name w:val="Standard1"/>
    <w:basedOn w:val="Normal"/>
    <w:link w:val="StandardZchn"/>
    <w:rsid w:val="004C69D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C69D7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4C69D7"/>
    <w:rPr>
      <w:i/>
      <w:iCs/>
    </w:rPr>
  </w:style>
  <w:style w:type="paragraph" w:customStyle="1" w:styleId="pl0">
    <w:name w:val="pl"/>
    <w:basedOn w:val="Normal"/>
    <w:rsid w:val="004C69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C69D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C69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C69D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4C69D7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basedOn w:val="DefaultParagraphFont"/>
    <w:rsid w:val="004C69D7"/>
  </w:style>
  <w:style w:type="paragraph" w:customStyle="1" w:styleId="StyleTALLeft075cm">
    <w:name w:val="Style TAL + Left:  075 cm"/>
    <w:basedOn w:val="TAL"/>
    <w:rsid w:val="004C69D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0">
    <w:name w:val="TAL + Left: 1"/>
    <w:aliases w:val="50 cm"/>
    <w:basedOn w:val="TALLeft125cm"/>
    <w:rsid w:val="004C69D7"/>
    <w:pPr>
      <w:ind w:left="851"/>
    </w:pPr>
    <w:rPr>
      <w:rFonts w:eastAsia="Batang"/>
    </w:rPr>
  </w:style>
  <w:style w:type="character" w:customStyle="1" w:styleId="H6Char">
    <w:name w:val="H6 Char"/>
    <w:link w:val="H6"/>
    <w:rsid w:val="004C69D7"/>
    <w:rPr>
      <w:rFonts w:ascii="Arial" w:hAnsi="Arial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4C69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C69D7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C69D7"/>
  </w:style>
  <w:style w:type="paragraph" w:styleId="Caption">
    <w:name w:val="caption"/>
    <w:aliases w:val="cap"/>
    <w:basedOn w:val="Normal"/>
    <w:next w:val="Normal"/>
    <w:qFormat/>
    <w:rsid w:val="0007743F"/>
    <w:pPr>
      <w:spacing w:after="160" w:line="259" w:lineRule="auto"/>
    </w:pPr>
    <w:rPr>
      <w:rFonts w:asciiTheme="minorHAnsi" w:eastAsiaTheme="minorHAnsi" w:hAnsiTheme="minorHAnsi" w:cstheme="minorBidi"/>
      <w:b/>
      <w:sz w:val="22"/>
      <w:szCs w:val="22"/>
      <w:lang w:val="sv-SE" w:eastAsia="en-GB"/>
    </w:rPr>
  </w:style>
  <w:style w:type="character" w:customStyle="1" w:styleId="ListParagraphChar">
    <w:name w:val="List Paragraph Char"/>
    <w:link w:val="ListParagraph"/>
    <w:uiPriority w:val="34"/>
    <w:locked/>
    <w:rsid w:val="0007743F"/>
    <w:rPr>
      <w:rFonts w:ascii="Times New Roman" w:hAnsi="Times New Roman"/>
      <w:sz w:val="24"/>
      <w:szCs w:val="24"/>
      <w:lang w:val="sv-SE" w:eastAsia="en-GB"/>
    </w:rPr>
  </w:style>
  <w:style w:type="paragraph" w:customStyle="1" w:styleId="Reference">
    <w:name w:val="Reference"/>
    <w:basedOn w:val="BodyText"/>
    <w:rsid w:val="00AD7462"/>
    <w:pPr>
      <w:numPr>
        <w:numId w:val="40"/>
      </w:numPr>
      <w:spacing w:after="160" w:line="259" w:lineRule="auto"/>
    </w:pPr>
    <w:rPr>
      <w:rFonts w:ascii="Arial" w:eastAsiaTheme="minorHAnsi" w:hAnsi="Arial" w:cstheme="minorBidi"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99AEE-3B66-4670-85AA-94C0A0411E5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B1910EEC-7F85-4F40-B991-CFCEB5DABD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21348-1F8E-4FB0-B67A-4A6D455EF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7C2577-2121-471A-96E1-527D5EF02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239</TotalTime>
  <Pages>6</Pages>
  <Words>1731</Words>
  <Characters>9179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78</cp:revision>
  <cp:lastPrinted>1900-01-01T08:00:00Z</cp:lastPrinted>
  <dcterms:created xsi:type="dcterms:W3CDTF">2021-01-11T00:15:00Z</dcterms:created>
  <dcterms:modified xsi:type="dcterms:W3CDTF">2021-08-05T16:53:00Z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46608800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</Properties>
</file>